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E93F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C5391">
          <w:rPr>
            <w:rFonts w:hint="eastAsia"/>
            <w:b/>
            <w:noProof/>
            <w:sz w:val="24"/>
            <w:lang w:eastAsia="zh-CN"/>
          </w:rPr>
          <w:t>R</w:t>
        </w:r>
        <w:r w:rsidR="009C5391">
          <w:rPr>
            <w:b/>
            <w:noProof/>
            <w:sz w:val="24"/>
            <w:lang w:eastAsia="zh-CN"/>
          </w:rPr>
          <w:t>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C5391"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C5391">
          <w:rPr>
            <w:b/>
            <w:i/>
            <w:noProof/>
            <w:sz w:val="28"/>
          </w:rPr>
          <w:t>R5-21</w:t>
        </w:r>
        <w:r w:rsidR="00393077">
          <w:rPr>
            <w:b/>
            <w:i/>
            <w:noProof/>
            <w:sz w:val="28"/>
          </w:rPr>
          <w:t>1119</w:t>
        </w:r>
      </w:fldSimple>
    </w:p>
    <w:p w14:paraId="7CB45193" w14:textId="6018E07A" w:rsidR="001E41F3" w:rsidRDefault="006548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91">
          <w:rPr>
            <w:b/>
            <w:noProof/>
            <w:sz w:val="24"/>
          </w:rPr>
          <w:t xml:space="preserve"> 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C5391">
          <w:rPr>
            <w:b/>
            <w:noProof/>
            <w:sz w:val="24"/>
          </w:rPr>
          <w:t>22</w:t>
        </w:r>
        <w:r w:rsidR="009C5391" w:rsidRPr="009C5391">
          <w:rPr>
            <w:b/>
            <w:noProof/>
            <w:sz w:val="24"/>
            <w:vertAlign w:val="superscript"/>
          </w:rPr>
          <w:t>nd</w:t>
        </w:r>
        <w:r w:rsidR="009C5391">
          <w:rPr>
            <w:b/>
            <w:noProof/>
            <w:sz w:val="24"/>
          </w:rPr>
          <w:t xml:space="preserve">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C5391">
          <w:rPr>
            <w:b/>
            <w:noProof/>
            <w:sz w:val="24"/>
          </w:rPr>
          <w:t>5</w:t>
        </w:r>
        <w:r w:rsidR="009C5391" w:rsidRPr="009C5391">
          <w:rPr>
            <w:b/>
            <w:noProof/>
            <w:sz w:val="24"/>
            <w:vertAlign w:val="superscript"/>
          </w:rPr>
          <w:t>th</w:t>
        </w:r>
        <w:r w:rsidR="009C5391">
          <w:rPr>
            <w:b/>
            <w:noProof/>
            <w:sz w:val="24"/>
          </w:rPr>
          <w:t xml:space="preserve"> Mar.,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1F4B" w:rsidR="001E41F3" w:rsidRPr="00410371" w:rsidRDefault="006548CF" w:rsidP="005157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574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F289A" w:rsidR="001E41F3" w:rsidRPr="00410371" w:rsidRDefault="006548CF" w:rsidP="003930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3077">
                <w:rPr>
                  <w:b/>
                  <w:noProof/>
                  <w:sz w:val="28"/>
                </w:rPr>
                <w:t>1775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57CAE" w:rsidR="001E41F3" w:rsidRPr="00410371" w:rsidRDefault="006548CF" w:rsidP="005157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157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C9B03" w:rsidR="001E41F3" w:rsidRPr="00410371" w:rsidRDefault="006548CF" w:rsidP="00515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5742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4A605" w:rsidR="001E41F3" w:rsidRDefault="006548CF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DE9">
                <w:t>Update of 4.3.1.1.3.78</w:t>
              </w:r>
              <w:r w:rsidR="00F36DE9">
                <w:rPr>
                  <w:rFonts w:hint="eastAsia"/>
                  <w:lang w:eastAsia="zh-CN"/>
                </w:rPr>
                <w:t>.</w:t>
              </w:r>
              <w:r w:rsidR="00F36DE9">
                <w:rPr>
                  <w:lang w:eastAsia="zh-CN"/>
                </w:rPr>
                <w:t>2</w:t>
              </w:r>
              <w:r w:rsidR="00F36DE9">
                <w:t xml:space="preserve"> for test frequency of NR intra-band contiguous CA_n78B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EC19C" w:rsidR="001E41F3" w:rsidRDefault="006548CF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1422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4117E" w:rsidR="001E41F3" w:rsidRDefault="006548CF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F1422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7D1EF" w:rsidR="001E41F3" w:rsidRDefault="006548CF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1422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DDA28" w:rsidR="001E41F3" w:rsidRDefault="00EF1422" w:rsidP="00EF1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31324" w:rsidR="001E41F3" w:rsidRDefault="006548CF" w:rsidP="00EF14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14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E8BCF" w:rsidR="001E41F3" w:rsidRDefault="006548CF" w:rsidP="00EF14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42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87AA3" w:rsidR="001E41F3" w:rsidRDefault="00B87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In current specs, there are some intra-band contiguous CA Rx requirements which are defined associated with CA aggregated channel bandwidth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. It is important to include the info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 into the </w:t>
            </w:r>
            <w:r w:rsidR="00393077">
              <w:rPr>
                <w:rFonts w:cs="Arial"/>
                <w:lang w:eastAsia="zh-CN"/>
              </w:rPr>
              <w:t>test frequency table and guaran</w:t>
            </w:r>
            <w:bookmarkStart w:id="1" w:name="_GoBack"/>
            <w:bookmarkEnd w:id="1"/>
            <w:r>
              <w:rPr>
                <w:rFonts w:cs="Arial"/>
                <w:lang w:eastAsia="zh-CN"/>
              </w:rPr>
              <w:t xml:space="preserve">tee the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 to be not larger than the sum of the channel bandwidth of the CCs. However, the definition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rFonts w:cs="Arial"/>
                <w:lang w:eastAsia="zh-CN"/>
              </w:rPr>
              <w:t xml:space="preserve"> is missing in current test frequency table and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320A9D" w:rsidR="001E41F3" w:rsidRDefault="00F36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E83F11">
              <w:rPr>
                <w:lang w:eastAsia="zh-CN"/>
              </w:rPr>
              <w:t xml:space="preserve">test frequency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 w:rsidRPr="00712657"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lang w:eastAsia="zh-CN"/>
              </w:rPr>
              <w:t xml:space="preserve"> for intra-band contiguous CA_n78B.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DA816" w:rsidR="001E41F3" w:rsidRDefault="00F36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test frequency of </w:t>
            </w:r>
            <w:proofErr w:type="spellStart"/>
            <w:r>
              <w:rPr>
                <w:rFonts w:cs="Arial"/>
                <w:lang w:eastAsia="zh-CN"/>
              </w:rPr>
              <w:t>BW</w:t>
            </w:r>
            <w:r w:rsidRPr="00712657">
              <w:rPr>
                <w:rFonts w:cs="Arial"/>
                <w:vertAlign w:val="subscript"/>
                <w:lang w:eastAsia="zh-CN"/>
              </w:rPr>
              <w:t>Channel_CA</w:t>
            </w:r>
            <w:proofErr w:type="spellEnd"/>
            <w:r>
              <w:rPr>
                <w:lang w:eastAsia="zh-CN"/>
              </w:rPr>
              <w:t xml:space="preserve"> for intra-band contiguous CA_n78B will be </w:t>
            </w:r>
            <w:r w:rsidR="00E83F11">
              <w:rPr>
                <w:rFonts w:hint="eastAsia"/>
                <w:lang w:eastAsia="zh-CN"/>
              </w:rPr>
              <w:t>mi</w:t>
            </w:r>
            <w:r w:rsidR="00E83F11">
              <w:rPr>
                <w:lang w:eastAsia="zh-CN"/>
              </w:rPr>
              <w:t>ssing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7307F" w:rsidR="001E41F3" w:rsidRDefault="00F36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4.3.1.1.3.78.2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ADAC6" w14:textId="77777777" w:rsidR="00F36DE9" w:rsidRPr="00AB4CBD" w:rsidRDefault="00F36DE9" w:rsidP="00F36DE9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 xml:space="preserve">&lt;&lt; </w:t>
      </w:r>
      <w:proofErr w:type="gramStart"/>
      <w:r w:rsidRPr="00AB4CBD">
        <w:rPr>
          <w:rFonts w:cs="Arial"/>
          <w:i/>
          <w:color w:val="FF0000"/>
          <w:sz w:val="32"/>
          <w:szCs w:val="32"/>
        </w:rPr>
        <w:t>start</w:t>
      </w:r>
      <w:proofErr w:type="gramEnd"/>
      <w:r w:rsidRPr="00AB4CBD">
        <w:rPr>
          <w:rFonts w:cs="Arial"/>
          <w:i/>
          <w:color w:val="FF0000"/>
          <w:sz w:val="32"/>
          <w:szCs w:val="32"/>
        </w:rPr>
        <w:t xml:space="preserve"> of changes  &gt;&gt;</w:t>
      </w:r>
    </w:p>
    <w:p w14:paraId="5E17AB1B" w14:textId="77777777" w:rsidR="00F36DE9" w:rsidRPr="00AB4CBD" w:rsidRDefault="00F36DE9" w:rsidP="00F36DE9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4D0C0818" w14:textId="77777777" w:rsidR="00F36DE9" w:rsidRDefault="00F36DE9" w:rsidP="00F36DE9">
      <w:pPr>
        <w:pStyle w:val="7"/>
      </w:pPr>
      <w:bookmarkStart w:id="2" w:name="_Toc58228833"/>
      <w:bookmarkStart w:id="3" w:name="_Toc58235317"/>
      <w:r w:rsidRPr="00F15EBF">
        <w:t>4.3.1.1.3.78.</w:t>
      </w:r>
      <w:r>
        <w:t>2</w:t>
      </w:r>
      <w:r w:rsidRPr="00F15EBF">
        <w:tab/>
        <w:t>CA_n78</w:t>
      </w:r>
      <w:r>
        <w:t>B</w:t>
      </w:r>
      <w:bookmarkEnd w:id="2"/>
      <w:bookmarkEnd w:id="3"/>
    </w:p>
    <w:p w14:paraId="619F6007" w14:textId="77777777" w:rsidR="00F36DE9" w:rsidRPr="001F4272" w:rsidRDefault="00F36DE9" w:rsidP="00F36DE9">
      <w:pPr>
        <w:pStyle w:val="EditorsNote"/>
      </w:pPr>
      <w:r w:rsidRPr="001F4272">
        <w:t>Editor's note: Test frequencies for CA_n78</w:t>
      </w:r>
      <w:r>
        <w:t>B</w:t>
      </w:r>
      <w:r w:rsidRPr="001F4272">
        <w:t xml:space="preserve"> with mixed numerology with SCS CC1=</w:t>
      </w:r>
      <w:proofErr w:type="gramStart"/>
      <w:r w:rsidRPr="001F4272">
        <w:t>15kHz</w:t>
      </w:r>
      <w:proofErr w:type="gramEnd"/>
      <w:r w:rsidRPr="001F4272">
        <w:t xml:space="preserve"> and SCS CC2=30 kHz or 60kHz; and SCS CC1=30kHz and SCS CC2=15 kHz or 60 kHz is FFS.</w:t>
      </w:r>
    </w:p>
    <w:p w14:paraId="3A33C82E" w14:textId="77777777" w:rsidR="00F36DE9" w:rsidRPr="00F15EBF" w:rsidRDefault="00F36DE9" w:rsidP="00F36DE9">
      <w:pPr>
        <w:pStyle w:val="TH"/>
      </w:pPr>
      <w:r w:rsidRPr="00F15EBF">
        <w:t>Table 4.3.1.1.3.78.</w:t>
      </w:r>
      <w:r>
        <w:t>2</w:t>
      </w:r>
      <w:r w:rsidRPr="00F15EBF">
        <w:t>-1: NR Intra-Band contiguous CA configuration CA_n78</w:t>
      </w:r>
      <w:r>
        <w:t>B</w:t>
      </w:r>
      <w:r w:rsidRPr="00F15EBF">
        <w:t xml:space="preserve"> (PCC=CC1 and SCC=CC2), SCS </w:t>
      </w:r>
      <w:r>
        <w:t>15</w:t>
      </w:r>
      <w:r w:rsidRPr="00F15EBF">
        <w:t xml:space="preserve"> kHz</w:t>
      </w:r>
      <w:r>
        <w:t xml:space="preserve"> and </w:t>
      </w:r>
      <w:proofErr w:type="spellStart"/>
      <w:r w:rsidRPr="00F15EBF">
        <w:t>ΔF</w:t>
      </w:r>
      <w:r w:rsidRPr="00F15EBF">
        <w:rPr>
          <w:vertAlign w:val="subscript"/>
        </w:rPr>
        <w:t>Raster</w:t>
      </w:r>
      <w:proofErr w:type="spellEnd"/>
      <w:r w:rsidRPr="00F15EBF">
        <w:t xml:space="preserve"> 15 </w:t>
      </w:r>
      <w:r>
        <w:t>kHz</w:t>
      </w:r>
    </w:p>
    <w:tbl>
      <w:tblPr>
        <w:tblW w:w="165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ZTE-Ma Zhifeng" w:date="2021-01-05T19:45:00Z">
          <w:tblPr>
            <w:tblW w:w="15769" w:type="dxa"/>
            <w:tblInd w:w="-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5"/>
        <w:gridCol w:w="742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  <w:tblGridChange w:id="5">
          <w:tblGrid>
            <w:gridCol w:w="79"/>
            <w:gridCol w:w="806"/>
            <w:gridCol w:w="742"/>
            <w:gridCol w:w="742"/>
            <w:gridCol w:w="709"/>
            <w:gridCol w:w="709"/>
            <w:gridCol w:w="675"/>
            <w:gridCol w:w="1168"/>
            <w:gridCol w:w="709"/>
            <w:gridCol w:w="1100"/>
            <w:gridCol w:w="992"/>
            <w:gridCol w:w="992"/>
            <w:gridCol w:w="993"/>
            <w:gridCol w:w="690"/>
            <w:gridCol w:w="7"/>
            <w:gridCol w:w="646"/>
            <w:gridCol w:w="765"/>
            <w:gridCol w:w="7"/>
            <w:gridCol w:w="985"/>
            <w:gridCol w:w="7"/>
            <w:gridCol w:w="578"/>
            <w:gridCol w:w="851"/>
            <w:gridCol w:w="708"/>
            <w:gridCol w:w="851"/>
            <w:gridCol w:w="79"/>
          </w:tblGrid>
        </w:tblGridChange>
      </w:tblGrid>
      <w:tr w:rsidR="00F36DE9" w:rsidRPr="00F15EBF" w14:paraId="0B196D53" w14:textId="77777777" w:rsidTr="00E01028">
        <w:trPr>
          <w:trPrChange w:id="6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" w:author="ZTE-Ma Zhifeng" w:date="2021-01-05T19:45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36C2B" w14:textId="77777777" w:rsidR="00F36DE9" w:rsidRPr="00F15EBF" w:rsidRDefault="00F36DE9" w:rsidP="00E01028">
            <w:pPr>
              <w:pStyle w:val="TAH"/>
            </w:pPr>
            <w:r w:rsidRPr="00F15EBF">
              <w:t>CBW combination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99733" w14:textId="77777777" w:rsidR="00F36DE9" w:rsidRDefault="00F36DE9" w:rsidP="00E01028">
            <w:pPr>
              <w:pStyle w:val="TAH"/>
              <w:rPr>
                <w:ins w:id="9" w:author="ZTE-Ma Zhifeng" w:date="2021-01-05T19:45:00Z"/>
                <w:rFonts w:cs="Arial"/>
                <w:lang w:eastAsia="zh-CN"/>
              </w:rPr>
            </w:pPr>
            <w:ins w:id="10" w:author="ZTE-Ma Zhifeng" w:date="2021-01-05T19:45:00Z">
              <w:r>
                <w:rPr>
                  <w:rFonts w:eastAsia="宋体"/>
                  <w:lang w:eastAsia="zh-CN"/>
                </w:rPr>
                <w:t>CA Aggregated CBW</w:t>
              </w:r>
              <w:r>
                <w:rPr>
                  <w:rFonts w:eastAsia="宋体"/>
                  <w:lang w:eastAsia="zh-CN"/>
                </w:rPr>
                <w:br/>
              </w:r>
              <w:r>
                <w:rPr>
                  <w:rFonts w:cs="Arial"/>
                  <w:lang w:eastAsia="zh-CN"/>
                </w:rPr>
                <w:t>[MHz]</w:t>
              </w:r>
            </w:ins>
          </w:p>
          <w:p w14:paraId="561A3074" w14:textId="77777777" w:rsidR="00F36DE9" w:rsidRPr="00F15EBF" w:rsidRDefault="00F36DE9" w:rsidP="00E01028">
            <w:pPr>
              <w:pStyle w:val="TAH"/>
              <w:rPr>
                <w:ins w:id="11" w:author="ZTE-Ma Zhifeng" w:date="2021-01-05T19:45:00Z"/>
              </w:rPr>
            </w:pPr>
            <w:ins w:id="12" w:author="ZTE-Ma Zhifeng" w:date="2021-01-05T19:45:00Z">
              <w:r>
                <w:rPr>
                  <w:rFonts w:cs="Arial" w:hint="eastAsia"/>
                  <w:lang w:eastAsia="zh-CN"/>
                </w:rPr>
                <w:t>Note</w:t>
              </w:r>
              <w:r>
                <w:rPr>
                  <w:rFonts w:cs="Arial"/>
                  <w:lang w:eastAsia="zh-CN"/>
                </w:rPr>
                <w:t xml:space="preserve"> 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C1C36F" w14:textId="77777777" w:rsidR="00F36DE9" w:rsidRPr="00F15EBF" w:rsidRDefault="00F36DE9" w:rsidP="00E01028">
            <w:pPr>
              <w:pStyle w:val="TAH"/>
            </w:pPr>
            <w:r w:rsidRPr="00F15EBF">
              <w:t>CC</w:t>
            </w:r>
          </w:p>
          <w:p w14:paraId="35734561" w14:textId="77777777" w:rsidR="00F36DE9" w:rsidRPr="00F15EBF" w:rsidRDefault="00F36DE9" w:rsidP="00E01028">
            <w:pPr>
              <w:pStyle w:val="TAH"/>
            </w:pPr>
            <w:r w:rsidRPr="00F15EBF">
              <w:t>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95BBA" w14:textId="77777777" w:rsidR="00F36DE9" w:rsidRPr="00F15EBF" w:rsidRDefault="00F36DE9" w:rsidP="00E01028">
            <w:pPr>
              <w:pStyle w:val="TAH"/>
            </w:pPr>
            <w:r w:rsidRPr="00F15EBF">
              <w:t>CBW</w:t>
            </w:r>
          </w:p>
          <w:p w14:paraId="0D80BEF9" w14:textId="77777777" w:rsidR="00F36DE9" w:rsidRPr="00F15EBF" w:rsidRDefault="00F36DE9" w:rsidP="00E01028">
            <w:pPr>
              <w:pStyle w:val="TAH"/>
            </w:pPr>
            <w:r w:rsidRPr="00F15EBF"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B061D" w14:textId="77777777" w:rsidR="00F36DE9" w:rsidRPr="00F15EBF" w:rsidRDefault="00F36DE9" w:rsidP="00E01028">
            <w:pPr>
              <w:pStyle w:val="TAH"/>
            </w:pPr>
            <w:r w:rsidRPr="00F15EBF">
              <w:t>SCS</w:t>
            </w:r>
          </w:p>
          <w:p w14:paraId="50964E17" w14:textId="77777777" w:rsidR="00F36DE9" w:rsidRPr="00F15EBF" w:rsidRDefault="00F36DE9" w:rsidP="00E01028">
            <w:pPr>
              <w:pStyle w:val="TAH"/>
            </w:pPr>
            <w:r w:rsidRPr="00F15EBF">
              <w:t>[kHz]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ZTE-Ma Zhifeng" w:date="2021-01-05T19:4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3EB41B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4D902AED" w14:textId="77777777" w:rsidR="00F36DE9" w:rsidRPr="00F15EBF" w:rsidRDefault="00F36DE9" w:rsidP="00E01028">
            <w:pPr>
              <w:pStyle w:val="TAH"/>
              <w:rPr>
                <w:i/>
              </w:rPr>
            </w:pPr>
            <w:r w:rsidRPr="00F15EBF">
              <w:rPr>
                <w:i/>
              </w:rPr>
              <w:t>[PRBs]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ZTE-Ma Zhifeng" w:date="2021-01-05T19:45:00Z">
              <w:tcPr>
                <w:tcW w:w="1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CBAC00" w14:textId="77777777" w:rsidR="00F36DE9" w:rsidRPr="00F15EBF" w:rsidRDefault="00F36DE9" w:rsidP="00E01028">
            <w:pPr>
              <w:pStyle w:val="TAH"/>
            </w:pPr>
            <w:r w:rsidRPr="00F15EBF">
              <w:t>Range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925709" w14:textId="77777777" w:rsidR="00F36DE9" w:rsidRPr="00F15EBF" w:rsidRDefault="00F36DE9" w:rsidP="00E01028">
            <w:pPr>
              <w:pStyle w:val="TAH"/>
            </w:pPr>
            <w:r w:rsidRPr="00F15EBF">
              <w:t>Carrier centre</w:t>
            </w:r>
          </w:p>
          <w:p w14:paraId="4721E8B5" w14:textId="77777777" w:rsidR="00F36DE9" w:rsidRPr="00F15EBF" w:rsidRDefault="00F36DE9" w:rsidP="00E01028">
            <w:pPr>
              <w:pStyle w:val="TAH"/>
            </w:pPr>
            <w:r w:rsidRPr="00F15EBF">
              <w:t>[MHz]</w:t>
            </w:r>
          </w:p>
          <w:p w14:paraId="7AE94BEE" w14:textId="77777777" w:rsidR="00F36DE9" w:rsidRPr="00F15EBF" w:rsidRDefault="00F36DE9" w:rsidP="00E01028">
            <w:pPr>
              <w:pStyle w:val="TAH"/>
            </w:pPr>
            <w:r w:rsidRPr="00F15EB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2E40B" w14:textId="77777777" w:rsidR="00F36DE9" w:rsidRPr="00F15EBF" w:rsidRDefault="00F36DE9" w:rsidP="00E01028">
            <w:pPr>
              <w:pStyle w:val="TAH"/>
            </w:pPr>
            <w:r w:rsidRPr="00F15EBF">
              <w:t>Carrier centre</w:t>
            </w:r>
          </w:p>
          <w:p w14:paraId="66C35A21" w14:textId="77777777" w:rsidR="00F36DE9" w:rsidRPr="00F15EBF" w:rsidRDefault="00F36DE9" w:rsidP="00E01028">
            <w:pPr>
              <w:pStyle w:val="TAH"/>
            </w:pPr>
            <w:r w:rsidRPr="00F15EBF"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657F8C" w14:textId="77777777" w:rsidR="00F36DE9" w:rsidRPr="00F15EBF" w:rsidRDefault="00F36DE9" w:rsidP="00E0102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DB1CB7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rPr>
                <w:i/>
              </w:rPr>
              <w:br/>
              <w:t>[ARFCN]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ZTE-Ma Zhifeng" w:date="2021-01-05T19:45:00Z">
              <w:tcPr>
                <w:tcW w:w="6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E95FE4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" w:author="ZTE-Ma Zhifeng" w:date="2021-01-05T19:45:00Z">
              <w:tcPr>
                <w:tcW w:w="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106547" w14:textId="77777777" w:rsidR="00F36DE9" w:rsidRPr="00F15EBF" w:rsidRDefault="00F36DE9" w:rsidP="00E01028">
            <w:pPr>
              <w:pStyle w:val="TAH"/>
            </w:pPr>
            <w:r w:rsidRPr="00F15EBF">
              <w:t>SS block SCS</w:t>
            </w:r>
          </w:p>
          <w:p w14:paraId="730A1827" w14:textId="77777777" w:rsidR="00F36DE9" w:rsidRPr="00F15EBF" w:rsidRDefault="00F36DE9" w:rsidP="00E01028">
            <w:pPr>
              <w:pStyle w:val="TAH"/>
            </w:pPr>
            <w:r w:rsidRPr="00F15EBF"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ZTE-Ma Zhifeng" w:date="2021-01-05T19:45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4D7552" w14:textId="77777777" w:rsidR="00F36DE9" w:rsidRPr="00F15EBF" w:rsidRDefault="00F36DE9" w:rsidP="00E01028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9AAD05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33EC77AD" w14:textId="77777777" w:rsidR="00F36DE9" w:rsidRPr="00F15EBF" w:rsidRDefault="00F36DE9" w:rsidP="00E01028">
            <w:pPr>
              <w:pStyle w:val="TAH"/>
              <w:rPr>
                <w:i/>
              </w:rPr>
            </w:pPr>
            <w:r w:rsidRPr="00F15EBF">
              <w:rPr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" w:author="ZTE-Ma Zhifeng" w:date="2021-01-05T19:45:00Z">
              <w:tcPr>
                <w:tcW w:w="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B8000B" w14:textId="77777777" w:rsidR="00F36DE9" w:rsidRPr="00F15EBF" w:rsidRDefault="00F36DE9" w:rsidP="00E01028">
            <w:pPr>
              <w:pStyle w:val="TAH"/>
            </w:pPr>
            <w:r w:rsidRPr="00F15EBF">
              <w:object w:dxaOrig="420" w:dyaOrig="300" w14:anchorId="1B851D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5pt" o:ole="">
                  <v:imagedata r:id="rId12" o:title=""/>
                </v:shape>
                <o:OLEObject Type="Embed" ProgID="Equation.3" ShapeID="_x0000_i1025" DrawAspect="Content" ObjectID="_1674322751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E65174" w14:textId="77777777" w:rsidR="00F36DE9" w:rsidRPr="00F15EBF" w:rsidRDefault="00F36DE9" w:rsidP="00E01028">
            <w:pPr>
              <w:pStyle w:val="TAH"/>
            </w:pPr>
            <w:r w:rsidRPr="00F15EBF">
              <w:t>Offset carrier CORESET#0 [RBs]</w:t>
            </w:r>
          </w:p>
          <w:p w14:paraId="50CFB677" w14:textId="77777777" w:rsidR="00F36DE9" w:rsidRPr="00F15EBF" w:rsidRDefault="00F36DE9" w:rsidP="00E01028">
            <w:pPr>
              <w:pStyle w:val="TAH"/>
            </w:pPr>
            <w:r w:rsidRPr="00F15EBF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7DF94" w14:textId="77777777" w:rsidR="00F36DE9" w:rsidRPr="00F15EBF" w:rsidRDefault="00F36DE9" w:rsidP="00E01028">
            <w:pPr>
              <w:pStyle w:val="TAH"/>
            </w:pPr>
            <w:r w:rsidRPr="00F15EBF">
              <w:t>CORESET#0 Index (Offset</w:t>
            </w:r>
          </w:p>
          <w:p w14:paraId="1C68FD45" w14:textId="77777777" w:rsidR="00F36DE9" w:rsidRPr="00F15EBF" w:rsidRDefault="00F36DE9" w:rsidP="00E01028">
            <w:pPr>
              <w:pStyle w:val="TAH"/>
            </w:pPr>
            <w:r w:rsidRPr="00F15EBF">
              <w:t>[RBs])</w:t>
            </w:r>
          </w:p>
          <w:p w14:paraId="02C90501" w14:textId="77777777" w:rsidR="00F36DE9" w:rsidRPr="00F15EBF" w:rsidRDefault="00F36DE9" w:rsidP="00E01028">
            <w:pPr>
              <w:pStyle w:val="TAH"/>
            </w:pPr>
            <w:r w:rsidRPr="00F15EBF"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1AF08" w14:textId="77777777" w:rsidR="00F36DE9" w:rsidRPr="00F15EBF" w:rsidRDefault="00F36DE9" w:rsidP="00E01028">
            <w:pPr>
              <w:pStyle w:val="TAH"/>
            </w:pPr>
            <w:proofErr w:type="spellStart"/>
            <w:r w:rsidRPr="00F15EBF">
              <w:t>offsetToPointA</w:t>
            </w:r>
            <w:proofErr w:type="spellEnd"/>
            <w:r w:rsidRPr="00F15EBF">
              <w:br/>
              <w:t>(SIB1)</w:t>
            </w:r>
          </w:p>
          <w:p w14:paraId="2B34C48A" w14:textId="77777777" w:rsidR="00F36DE9" w:rsidRPr="00F15EBF" w:rsidRDefault="00F36DE9" w:rsidP="00E01028">
            <w:pPr>
              <w:pStyle w:val="TAH"/>
            </w:pPr>
            <w:r w:rsidRPr="00F15EBF">
              <w:t>[PRBs]</w:t>
            </w:r>
          </w:p>
          <w:p w14:paraId="2264ABA4" w14:textId="77777777" w:rsidR="00F36DE9" w:rsidRPr="00F15EBF" w:rsidRDefault="00F36DE9" w:rsidP="00E01028">
            <w:pPr>
              <w:pStyle w:val="TAH"/>
            </w:pPr>
            <w:r w:rsidRPr="00F15EBF">
              <w:t>Note 4</w:t>
            </w:r>
          </w:p>
        </w:tc>
      </w:tr>
      <w:tr w:rsidR="00F36DE9" w:rsidRPr="00F15EBF" w14:paraId="3B9EF6E6" w14:textId="77777777" w:rsidTr="00E01028">
        <w:trPr>
          <w:trPrChange w:id="30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31" w:author="ZTE-Ma Zhifeng" w:date="2021-01-05T19:45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6983CC36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bookmarkStart w:id="32" w:name="_Hlk54882168"/>
            <w:r>
              <w:rPr>
                <w:rFonts w:hint="eastAsia"/>
                <w:lang w:eastAsia="zh-CN"/>
              </w:rPr>
              <w:t>20+</w:t>
            </w:r>
            <w:r>
              <w:rPr>
                <w:lang w:eastAsia="zh-CN"/>
              </w:rPr>
              <w:t>50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3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03E2344" w14:textId="16741306" w:rsidR="00F36DE9" w:rsidRPr="00F15EBF" w:rsidRDefault="00F71749" w:rsidP="00E01028">
            <w:pPr>
              <w:pStyle w:val="TAC"/>
              <w:rPr>
                <w:ins w:id="34" w:author="ZTE-Ma Zhifeng" w:date="2021-01-05T19:45:00Z"/>
                <w:lang w:eastAsia="zh-CN"/>
              </w:rPr>
            </w:pPr>
            <w:ins w:id="35" w:author="ZTE-Ma Zhifeng" w:date="2021-01-06T16:5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36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6ADB8D8A" w14:textId="77777777" w:rsidR="00F36DE9" w:rsidRPr="00F15EBF" w:rsidRDefault="00F36DE9" w:rsidP="00E01028">
            <w:pPr>
              <w:pStyle w:val="TAC"/>
            </w:pPr>
            <w:r w:rsidRPr="00F15EB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7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D1DCED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8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5152047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9" w:author="ZTE-Ma Zhifeng" w:date="2021-01-05T19:4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68415C4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0" w:author="ZTE-Ma Zhifeng" w:date="2021-01-05T19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43CF1B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CFC8D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17A79" w14:textId="77777777" w:rsidR="00F36DE9" w:rsidRPr="00F15EBF" w:rsidRDefault="00F36DE9" w:rsidP="00E01028">
            <w:pPr>
              <w:pStyle w:val="TAC"/>
            </w:pPr>
            <w:r w:rsidRPr="00A450CB">
              <w:t>3310.005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45836" w14:textId="77777777" w:rsidR="00F36DE9" w:rsidRPr="00F15EBF" w:rsidRDefault="00F36DE9" w:rsidP="00E01028">
            <w:pPr>
              <w:pStyle w:val="TAC"/>
            </w:pPr>
            <w:r w:rsidRPr="00A450CB">
              <w:t>620667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8EACD" w14:textId="77777777" w:rsidR="00F36DE9" w:rsidRPr="00F15EBF" w:rsidRDefault="00F36DE9" w:rsidP="00E01028">
            <w:pPr>
              <w:pStyle w:val="TAC"/>
            </w:pPr>
            <w:r w:rsidRPr="00A450CB">
              <w:t>3300.465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4BCD9" w14:textId="77777777" w:rsidR="00F36DE9" w:rsidRPr="00F15EBF" w:rsidRDefault="00F36DE9" w:rsidP="00E01028">
            <w:pPr>
              <w:pStyle w:val="TAC"/>
            </w:pPr>
            <w:r w:rsidRPr="00A450CB">
              <w:t>620031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DACC6" w14:textId="77777777" w:rsidR="00F36DE9" w:rsidRPr="00F15EBF" w:rsidRDefault="00F36DE9" w:rsidP="00E01028">
            <w:pPr>
              <w:pStyle w:val="TAC"/>
            </w:pPr>
            <w:r w:rsidRPr="00A450CB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7" w:author="ZTE-Ma Zhifeng" w:date="2021-01-05T19:45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D59D68A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81EDD" w14:textId="77777777" w:rsidR="00F36DE9" w:rsidRPr="00F15EBF" w:rsidRDefault="00F36DE9" w:rsidP="00E01028">
            <w:pPr>
              <w:pStyle w:val="TAC"/>
            </w:pPr>
            <w:r w:rsidRPr="00B7198A">
              <w:t>7711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4B6A2" w14:textId="77777777" w:rsidR="00F36DE9" w:rsidRPr="00F15EBF" w:rsidRDefault="00F36DE9" w:rsidP="00E01028">
            <w:pPr>
              <w:pStyle w:val="TAC"/>
            </w:pPr>
            <w:r w:rsidRPr="00B7198A">
              <w:t>620352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F6773" w14:textId="77777777" w:rsidR="00F36DE9" w:rsidRPr="00F15EBF" w:rsidRDefault="00F36DE9" w:rsidP="00E01028">
            <w:pPr>
              <w:pStyle w:val="TAC"/>
            </w:pPr>
            <w:r w:rsidRPr="00B7198A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097B1" w14:textId="77777777" w:rsidR="00F36DE9" w:rsidRPr="00F15EBF" w:rsidRDefault="00F36DE9" w:rsidP="00E01028">
            <w:pPr>
              <w:pStyle w:val="TAC"/>
            </w:pPr>
            <w:r w:rsidRPr="00B7198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85750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A7534" w14:textId="77777777" w:rsidR="00F36DE9" w:rsidRPr="00F15EBF" w:rsidRDefault="00F36DE9" w:rsidP="00E01028">
            <w:pPr>
              <w:pStyle w:val="TAC"/>
            </w:pPr>
            <w:r w:rsidRPr="008935A7">
              <w:t>6</w:t>
            </w:r>
          </w:p>
        </w:tc>
      </w:tr>
      <w:tr w:rsidR="00F36DE9" w:rsidRPr="00F15EBF" w14:paraId="64FC3347" w14:textId="77777777" w:rsidTr="00E01028">
        <w:trPr>
          <w:trPrChange w:id="54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72B96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6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40B609" w14:textId="77777777" w:rsidR="00F36DE9" w:rsidRPr="00F15EBF" w:rsidRDefault="00F36DE9" w:rsidP="00E01028">
            <w:pPr>
              <w:pStyle w:val="TAC"/>
              <w:rPr>
                <w:ins w:id="57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58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25944187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9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3A28BB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0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D7DE9A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1" w:author="ZTE-Ma Zhifeng" w:date="2021-01-05T19:45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D8386F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2" w:author="ZTE-Ma Zhifeng" w:date="2021-01-05T19:45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DDCDCE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D3F75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873B9" w14:textId="77777777" w:rsidR="00F36DE9" w:rsidRPr="00F15EBF" w:rsidRDefault="00F36DE9" w:rsidP="00E01028">
            <w:pPr>
              <w:pStyle w:val="TAC"/>
            </w:pPr>
            <w:r w:rsidRPr="00A450CB">
              <w:t>3525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C62BD" w14:textId="77777777" w:rsidR="00F36DE9" w:rsidRPr="00F15EBF" w:rsidRDefault="00F36DE9" w:rsidP="00E01028">
            <w:pPr>
              <w:pStyle w:val="TAC"/>
            </w:pPr>
            <w:r w:rsidRPr="00A450CB">
              <w:t>635000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4C109" w14:textId="77777777" w:rsidR="00F36DE9" w:rsidRPr="00F15EBF" w:rsidRDefault="00F36DE9" w:rsidP="00E01028">
            <w:pPr>
              <w:pStyle w:val="TAC"/>
            </w:pPr>
            <w:r w:rsidRPr="00A450CB">
              <w:t>3497.1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E179C" w14:textId="77777777" w:rsidR="00F36DE9" w:rsidRPr="00F15EBF" w:rsidRDefault="00F36DE9" w:rsidP="00E01028">
            <w:pPr>
              <w:pStyle w:val="TAC"/>
            </w:pPr>
            <w:r w:rsidRPr="00A450CB">
              <w:t>633140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CB55C" w14:textId="77777777" w:rsidR="00F36DE9" w:rsidRPr="00F15EBF" w:rsidRDefault="00F36DE9" w:rsidP="00E01028">
            <w:pPr>
              <w:pStyle w:val="TAC"/>
            </w:pPr>
            <w:r w:rsidRPr="00A450CB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" w:author="ZTE-Ma Zhifeng" w:date="2021-01-05T19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CA6544D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CEB8F" w14:textId="77777777" w:rsidR="00F36DE9" w:rsidRPr="00F15EBF" w:rsidRDefault="00F36DE9" w:rsidP="00E01028">
            <w:pPr>
              <w:pStyle w:val="TAC"/>
            </w:pPr>
            <w:r w:rsidRPr="00B7198A">
              <w:t>7860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5A1C5" w14:textId="77777777" w:rsidR="00F36DE9" w:rsidRPr="00F15EBF" w:rsidRDefault="00F36DE9" w:rsidP="00E01028">
            <w:pPr>
              <w:pStyle w:val="TAC"/>
            </w:pPr>
            <w:r w:rsidRPr="00B7198A">
              <w:t>634656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BCDB8" w14:textId="77777777" w:rsidR="00F36DE9" w:rsidRPr="00F15EBF" w:rsidRDefault="00F36DE9" w:rsidP="00E01028">
            <w:pPr>
              <w:pStyle w:val="TAC"/>
            </w:pPr>
            <w:r w:rsidRPr="00B7198A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FECCE" w14:textId="77777777" w:rsidR="00F36DE9" w:rsidRPr="00F15EBF" w:rsidRDefault="00F36DE9" w:rsidP="00E01028">
            <w:pPr>
              <w:pStyle w:val="TAC"/>
            </w:pPr>
            <w:r w:rsidRPr="00B7198A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C4FF5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461E3" w14:textId="77777777" w:rsidR="00F36DE9" w:rsidRPr="00F15EBF" w:rsidRDefault="00F36DE9" w:rsidP="00E01028">
            <w:pPr>
              <w:pStyle w:val="TAC"/>
            </w:pPr>
            <w:r w:rsidRPr="008935A7">
              <w:t>106</w:t>
            </w:r>
          </w:p>
        </w:tc>
      </w:tr>
      <w:tr w:rsidR="00F36DE9" w:rsidRPr="00F15EBF" w14:paraId="0866306F" w14:textId="77777777" w:rsidTr="00E01028">
        <w:trPr>
          <w:trPrChange w:id="76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7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4827B3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8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7CFFF" w14:textId="77777777" w:rsidR="00F36DE9" w:rsidRPr="00F15EBF" w:rsidRDefault="00F36DE9" w:rsidP="00E01028">
            <w:pPr>
              <w:pStyle w:val="TAC"/>
              <w:rPr>
                <w:ins w:id="79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80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B635EE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C81BC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9DD97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ZTE-Ma Zhifeng" w:date="2021-01-05T19:45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6D0F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ZTE-Ma Zhifeng" w:date="2021-01-05T19:45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B1E72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BD447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B91F7" w14:textId="77777777" w:rsidR="00F36DE9" w:rsidRPr="00F15EBF" w:rsidRDefault="00F36DE9" w:rsidP="00E01028">
            <w:pPr>
              <w:pStyle w:val="TAC"/>
            </w:pPr>
            <w:r w:rsidRPr="00A450CB">
              <w:t>3740.25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B9954" w14:textId="77777777" w:rsidR="00F36DE9" w:rsidRPr="00F15EBF" w:rsidRDefault="00F36DE9" w:rsidP="00E01028">
            <w:pPr>
              <w:pStyle w:val="TAC"/>
            </w:pPr>
            <w:r w:rsidRPr="00A450CB">
              <w:t>649350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61B3C" w14:textId="77777777" w:rsidR="00F36DE9" w:rsidRPr="00F15EBF" w:rsidRDefault="00F36DE9" w:rsidP="00E01028">
            <w:pPr>
              <w:pStyle w:val="TAC"/>
            </w:pPr>
            <w:r w:rsidRPr="00A450CB">
              <w:t>3639.99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FA00B" w14:textId="77777777" w:rsidR="00F36DE9" w:rsidRPr="00F15EBF" w:rsidRDefault="00F36DE9" w:rsidP="00E01028">
            <w:pPr>
              <w:pStyle w:val="TAC"/>
            </w:pPr>
            <w:r w:rsidRPr="00A450CB">
              <w:t>642666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B9845" w14:textId="77777777" w:rsidR="00F36DE9" w:rsidRPr="00F15EBF" w:rsidRDefault="00F36DE9" w:rsidP="00E01028">
            <w:pPr>
              <w:pStyle w:val="TAC"/>
            </w:pPr>
            <w:r w:rsidRPr="00A450CB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ZTE-Ma Zhifeng" w:date="2021-01-05T19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D537B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842F0" w14:textId="77777777" w:rsidR="00F36DE9" w:rsidRPr="00F15EBF" w:rsidRDefault="00F36DE9" w:rsidP="00E01028">
            <w:pPr>
              <w:pStyle w:val="TAC"/>
            </w:pPr>
            <w:r w:rsidRPr="00B7198A">
              <w:t>8010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CE64D" w14:textId="77777777" w:rsidR="00F36DE9" w:rsidRPr="00F15EBF" w:rsidRDefault="00F36DE9" w:rsidP="00E01028">
            <w:pPr>
              <w:pStyle w:val="TAC"/>
            </w:pPr>
            <w:r w:rsidRPr="00B7198A">
              <w:t>649056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BEE25" w14:textId="77777777" w:rsidR="00F36DE9" w:rsidRPr="00F15EBF" w:rsidRDefault="00F36DE9" w:rsidP="00E01028">
            <w:pPr>
              <w:pStyle w:val="TAC"/>
            </w:pPr>
            <w:r w:rsidRPr="00B7198A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BB092" w14:textId="77777777" w:rsidR="00F36DE9" w:rsidRPr="00F15EBF" w:rsidRDefault="00F36DE9" w:rsidP="00E01028">
            <w:pPr>
              <w:pStyle w:val="TAC"/>
            </w:pPr>
            <w:r w:rsidRPr="00B7198A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1B48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381ABA" w14:textId="77777777" w:rsidR="00F36DE9" w:rsidRPr="00F15EBF" w:rsidRDefault="00F36DE9" w:rsidP="00E01028">
            <w:pPr>
              <w:pStyle w:val="TAC"/>
            </w:pPr>
            <w:r w:rsidRPr="008935A7">
              <w:t>512</w:t>
            </w:r>
          </w:p>
        </w:tc>
      </w:tr>
      <w:bookmarkEnd w:id="32"/>
      <w:tr w:rsidR="00F36DE9" w:rsidRPr="00F15EBF" w14:paraId="4CED5C25" w14:textId="77777777" w:rsidTr="00E01028">
        <w:trPr>
          <w:trHeight w:val="204"/>
          <w:trPrChange w:id="98" w:author="ZTE-Ma Zhifeng" w:date="2021-01-05T19:45:00Z">
            <w:trPr>
              <w:gridAfter w:val="0"/>
              <w:trHeight w:val="204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9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5CC427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0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DDDDFE" w14:textId="77777777" w:rsidR="00F36DE9" w:rsidRPr="00F15EBF" w:rsidRDefault="00F36DE9" w:rsidP="00E01028">
            <w:pPr>
              <w:pStyle w:val="TAC"/>
              <w:rPr>
                <w:ins w:id="101" w:author="ZTE-Ma Zhifeng" w:date="2021-01-05T19:45:00Z"/>
              </w:rPr>
            </w:pPr>
          </w:p>
        </w:tc>
        <w:tc>
          <w:tcPr>
            <w:tcW w:w="14884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102" w:author="ZTE-Ma Zhifeng" w:date="2021-01-05T19:45:00Z">
              <w:tcPr>
                <w:tcW w:w="14884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629A1A3C" w14:textId="77777777" w:rsidR="00F36DE9" w:rsidRPr="00F15EBF" w:rsidRDefault="00F36DE9" w:rsidP="00E01028">
            <w:pPr>
              <w:pStyle w:val="TAC"/>
            </w:pPr>
            <w:bookmarkStart w:id="103" w:name="OLE_LINK72"/>
            <w:r w:rsidRPr="00F15EBF">
              <w:t>Channel spacing CC1-CC2=</w:t>
            </w:r>
            <w:r>
              <w:t>34.74</w:t>
            </w:r>
            <w:r w:rsidRPr="00F15EBF">
              <w:t xml:space="preserve"> MHz (Note 1)</w:t>
            </w:r>
            <w:bookmarkEnd w:id="103"/>
          </w:p>
        </w:tc>
      </w:tr>
      <w:tr w:rsidR="00F36DE9" w:rsidRPr="00F15EBF" w14:paraId="67272512" w14:textId="77777777" w:rsidTr="00E01028">
        <w:trPr>
          <w:trPrChange w:id="104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F4C3F1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6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0DDFD8" w14:textId="77777777" w:rsidR="00F36DE9" w:rsidRPr="00F15EBF" w:rsidRDefault="00F36DE9" w:rsidP="00E01028">
            <w:pPr>
              <w:pStyle w:val="TAC"/>
              <w:rPr>
                <w:ins w:id="107" w:author="ZTE-Ma Zhifeng" w:date="2021-01-05T19:45:00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108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3C5165DE" w14:textId="77777777" w:rsidR="00F36DE9" w:rsidRPr="00F15EBF" w:rsidRDefault="00F36DE9" w:rsidP="00E01028">
            <w:pPr>
              <w:pStyle w:val="TAC"/>
            </w:pPr>
            <w:r w:rsidRPr="00F15EBF">
              <w:t>CC2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9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9BDCDFE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0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19442AC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1" w:author="ZTE-Ma Zhifeng" w:date="2021-01-05T19:4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CE7934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2" w:author="ZTE-Ma Zhifeng" w:date="2021-01-05T19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0CACFD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52B5E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D9D9A" w14:textId="77777777" w:rsidR="00F36DE9" w:rsidRPr="00F15EBF" w:rsidRDefault="00F36DE9" w:rsidP="00E01028">
            <w:pPr>
              <w:pStyle w:val="TAC"/>
            </w:pPr>
            <w:r w:rsidRPr="0057168E">
              <w:t>3344.745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3D85D" w14:textId="77777777" w:rsidR="00F36DE9" w:rsidRPr="00F15EBF" w:rsidRDefault="00F36DE9" w:rsidP="00E01028">
            <w:pPr>
              <w:pStyle w:val="TAC"/>
            </w:pPr>
            <w:r w:rsidRPr="0057168E">
              <w:t>622983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04332" w14:textId="77777777" w:rsidR="00F36DE9" w:rsidRPr="00F15EBF" w:rsidRDefault="00F36DE9" w:rsidP="00E01028">
            <w:pPr>
              <w:pStyle w:val="TAC"/>
            </w:pPr>
            <w:r w:rsidRPr="0057168E">
              <w:t>3320.445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EC615" w14:textId="77777777" w:rsidR="00F36DE9" w:rsidRPr="00F15EBF" w:rsidRDefault="00F36DE9" w:rsidP="00E01028">
            <w:pPr>
              <w:pStyle w:val="TAC"/>
            </w:pPr>
            <w:r w:rsidRPr="0057168E">
              <w:t>621363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1E348" w14:textId="77777777" w:rsidR="00F36DE9" w:rsidRPr="00F15EBF" w:rsidRDefault="00F36DE9" w:rsidP="00E01028">
            <w:pPr>
              <w:pStyle w:val="TAC"/>
            </w:pPr>
            <w:r w:rsidRPr="0057168E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9" w:author="ZTE-Ma Zhifeng" w:date="2021-01-05T19:45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4A8F7D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956F7" w14:textId="77777777" w:rsidR="00F36DE9" w:rsidRPr="00F15EBF" w:rsidRDefault="00F36DE9" w:rsidP="00E01028">
            <w:pPr>
              <w:pStyle w:val="TAC"/>
            </w:pPr>
            <w:r w:rsidRPr="00685CDC">
              <w:t>7725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A1A5E" w14:textId="77777777" w:rsidR="00F36DE9" w:rsidRPr="00F15EBF" w:rsidRDefault="00F36DE9" w:rsidP="00E01028">
            <w:pPr>
              <w:pStyle w:val="TAC"/>
            </w:pPr>
            <w:r w:rsidRPr="00685CDC">
              <w:t>621696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283C9" w14:textId="77777777" w:rsidR="00F36DE9" w:rsidRPr="00F15EBF" w:rsidRDefault="00F36DE9" w:rsidP="00E01028">
            <w:pPr>
              <w:pStyle w:val="TAC"/>
            </w:pPr>
            <w:r w:rsidRPr="00685CDC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65E67" w14:textId="77777777" w:rsidR="00F36DE9" w:rsidRPr="00F15EBF" w:rsidRDefault="00F36DE9" w:rsidP="00E01028">
            <w:pPr>
              <w:pStyle w:val="TAC"/>
            </w:pPr>
            <w:r w:rsidRPr="00685CDC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091F4" w14:textId="77777777" w:rsidR="00F36DE9" w:rsidRPr="00F15EBF" w:rsidRDefault="00F36DE9" w:rsidP="00E0102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BECC6" w14:textId="77777777" w:rsidR="00F36DE9" w:rsidRPr="00F15EBF" w:rsidRDefault="00F36DE9" w:rsidP="00E01028">
            <w:pPr>
              <w:pStyle w:val="TAC"/>
            </w:pPr>
            <w:r w:rsidRPr="00AB0927">
              <w:t>7</w:t>
            </w:r>
          </w:p>
        </w:tc>
      </w:tr>
      <w:tr w:rsidR="00F36DE9" w:rsidRPr="00F15EBF" w14:paraId="1CB8C565" w14:textId="77777777" w:rsidTr="00E01028">
        <w:trPr>
          <w:trPrChange w:id="126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7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3C605C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8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D8356D" w14:textId="77777777" w:rsidR="00F36DE9" w:rsidRPr="00F15EBF" w:rsidRDefault="00F36DE9" w:rsidP="00E01028">
            <w:pPr>
              <w:pStyle w:val="TAC"/>
              <w:rPr>
                <w:ins w:id="129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130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07866ECB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1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B550D3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2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8E86B3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3" w:author="ZTE-Ma Zhifeng" w:date="2021-01-05T19:45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766095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4" w:author="ZTE-Ma Zhifeng" w:date="2021-01-05T19:45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080A805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A8CC0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67FC9" w14:textId="77777777" w:rsidR="00F36DE9" w:rsidRPr="00F15EBF" w:rsidRDefault="00F36DE9" w:rsidP="00E01028">
            <w:pPr>
              <w:pStyle w:val="TAC"/>
            </w:pPr>
            <w:r w:rsidRPr="0057168E">
              <w:t>3559.74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11A49" w14:textId="77777777" w:rsidR="00F36DE9" w:rsidRPr="00F15EBF" w:rsidRDefault="00F36DE9" w:rsidP="00E01028">
            <w:pPr>
              <w:pStyle w:val="TAC"/>
            </w:pPr>
            <w:r w:rsidRPr="0057168E">
              <w:t>637316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A3B50" w14:textId="77777777" w:rsidR="00F36DE9" w:rsidRPr="00F15EBF" w:rsidRDefault="00F36DE9" w:rsidP="00E01028">
            <w:pPr>
              <w:pStyle w:val="TAC"/>
            </w:pPr>
            <w:r w:rsidRPr="0057168E">
              <w:t>3517.08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228E8" w14:textId="77777777" w:rsidR="00F36DE9" w:rsidRPr="00F15EBF" w:rsidRDefault="00F36DE9" w:rsidP="00E01028">
            <w:pPr>
              <w:pStyle w:val="TAC"/>
            </w:pPr>
            <w:r w:rsidRPr="0057168E">
              <w:t>634472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812A5" w14:textId="77777777" w:rsidR="00F36DE9" w:rsidRPr="00F15EBF" w:rsidRDefault="00F36DE9" w:rsidP="00E01028">
            <w:pPr>
              <w:pStyle w:val="TAC"/>
            </w:pPr>
            <w:r w:rsidRPr="0057168E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1" w:author="ZTE-Ma Zhifeng" w:date="2021-01-05T19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C0FE68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CD2A5" w14:textId="77777777" w:rsidR="00F36DE9" w:rsidRPr="00F15EBF" w:rsidRDefault="00F36DE9" w:rsidP="00E01028">
            <w:pPr>
              <w:pStyle w:val="TAC"/>
            </w:pPr>
            <w:r w:rsidRPr="00685CDC">
              <w:t>7874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9BD90" w14:textId="77777777" w:rsidR="00F36DE9" w:rsidRPr="00F15EBF" w:rsidRDefault="00F36DE9" w:rsidP="00E01028">
            <w:pPr>
              <w:pStyle w:val="TAC"/>
            </w:pPr>
            <w:r w:rsidRPr="00685CDC">
              <w:t>636000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A0AF0" w14:textId="77777777" w:rsidR="00F36DE9" w:rsidRPr="00F15EBF" w:rsidRDefault="00F36DE9" w:rsidP="00E01028">
            <w:pPr>
              <w:pStyle w:val="TAC"/>
            </w:pPr>
            <w:r w:rsidRPr="00685CDC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279EC" w14:textId="77777777" w:rsidR="00F36DE9" w:rsidRPr="00F15EBF" w:rsidRDefault="00F36DE9" w:rsidP="00E01028">
            <w:pPr>
              <w:pStyle w:val="TAC"/>
            </w:pPr>
            <w:r w:rsidRPr="00685CDC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C1952" w14:textId="77777777" w:rsidR="00F36DE9" w:rsidRPr="00F15EBF" w:rsidRDefault="00F36DE9" w:rsidP="00E0102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4164F" w14:textId="77777777" w:rsidR="00F36DE9" w:rsidRPr="00F15EBF" w:rsidRDefault="00F36DE9" w:rsidP="00E01028">
            <w:pPr>
              <w:pStyle w:val="TAC"/>
            </w:pPr>
            <w:r w:rsidRPr="00AB0927">
              <w:t>107</w:t>
            </w:r>
          </w:p>
        </w:tc>
      </w:tr>
      <w:tr w:rsidR="00F36DE9" w:rsidRPr="00F15EBF" w14:paraId="53133BD3" w14:textId="77777777" w:rsidTr="00E01028">
        <w:trPr>
          <w:trPrChange w:id="148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96E5B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BA1E2" w14:textId="77777777" w:rsidR="00F36DE9" w:rsidRPr="00F15EBF" w:rsidRDefault="00F36DE9" w:rsidP="00E01028">
            <w:pPr>
              <w:pStyle w:val="TAC"/>
              <w:rPr>
                <w:ins w:id="151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52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FCE0249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AAAA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16D2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ZTE-Ma Zhifeng" w:date="2021-01-05T19:45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82FA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ZTE-Ma Zhifeng" w:date="2021-01-05T19:45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E9CCA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1E7C5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54A1B" w14:textId="77777777" w:rsidR="00F36DE9" w:rsidRPr="00F15EBF" w:rsidRDefault="00F36DE9" w:rsidP="00E01028">
            <w:pPr>
              <w:pStyle w:val="TAC"/>
            </w:pPr>
            <w:r w:rsidRPr="0057168E">
              <w:t>3774.99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8C9F9" w14:textId="77777777" w:rsidR="00F36DE9" w:rsidRPr="00F15EBF" w:rsidRDefault="00F36DE9" w:rsidP="00E01028">
            <w:pPr>
              <w:pStyle w:val="TAC"/>
            </w:pPr>
            <w:r w:rsidRPr="0057168E">
              <w:t>651666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918F7" w14:textId="77777777" w:rsidR="00F36DE9" w:rsidRPr="00F15EBF" w:rsidRDefault="00F36DE9" w:rsidP="00E01028">
            <w:pPr>
              <w:pStyle w:val="TAC"/>
            </w:pPr>
            <w:r w:rsidRPr="0057168E">
              <w:t>3659.97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FAED2" w14:textId="77777777" w:rsidR="00F36DE9" w:rsidRPr="00F15EBF" w:rsidRDefault="00F36DE9" w:rsidP="00E01028">
            <w:pPr>
              <w:pStyle w:val="TAC"/>
            </w:pPr>
            <w:r w:rsidRPr="0057168E">
              <w:t>643998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28821" w14:textId="77777777" w:rsidR="00F36DE9" w:rsidRPr="00F15EBF" w:rsidRDefault="00F36DE9" w:rsidP="00E01028">
            <w:pPr>
              <w:pStyle w:val="TAC"/>
            </w:pPr>
            <w:r w:rsidRPr="0057168E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ZTE-Ma Zhifeng" w:date="2021-01-05T19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D2BA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0CBC9" w14:textId="77777777" w:rsidR="00F36DE9" w:rsidRPr="00F15EBF" w:rsidRDefault="00F36DE9" w:rsidP="00E01028">
            <w:pPr>
              <w:pStyle w:val="TAC"/>
            </w:pPr>
            <w:r w:rsidRPr="00685CDC">
              <w:t>8024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6AC52" w14:textId="77777777" w:rsidR="00F36DE9" w:rsidRPr="00F15EBF" w:rsidRDefault="00F36DE9" w:rsidP="00E01028">
            <w:pPr>
              <w:pStyle w:val="TAC"/>
            </w:pPr>
            <w:r w:rsidRPr="00685CDC">
              <w:t>650400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D9883" w14:textId="77777777" w:rsidR="00F36DE9" w:rsidRPr="00F15EBF" w:rsidRDefault="00F36DE9" w:rsidP="00E01028">
            <w:pPr>
              <w:pStyle w:val="TAC"/>
            </w:pPr>
            <w:r w:rsidRPr="00685CDC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0A171" w14:textId="77777777" w:rsidR="00F36DE9" w:rsidRPr="00F15EBF" w:rsidRDefault="00F36DE9" w:rsidP="00E01028">
            <w:pPr>
              <w:pStyle w:val="TAC"/>
            </w:pPr>
            <w:r w:rsidRPr="00685CDC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E73AC" w14:textId="77777777" w:rsidR="00F36DE9" w:rsidRPr="00F15EBF" w:rsidRDefault="00F36DE9" w:rsidP="00E01028">
            <w:pPr>
              <w:pStyle w:val="TAC"/>
            </w:pPr>
            <w:r>
              <w:rPr>
                <w:lang w:eastAsia="zh-CN"/>
              </w:rPr>
              <w:t>1 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85EA3" w14:textId="77777777" w:rsidR="00F36DE9" w:rsidRPr="00F15EBF" w:rsidRDefault="00F36DE9" w:rsidP="00E01028">
            <w:pPr>
              <w:pStyle w:val="TAC"/>
            </w:pPr>
            <w:r w:rsidRPr="00AB0927">
              <w:t>513</w:t>
            </w:r>
          </w:p>
        </w:tc>
      </w:tr>
      <w:tr w:rsidR="00F36DE9" w:rsidRPr="00F15EBF" w14:paraId="66EAC0A5" w14:textId="77777777" w:rsidTr="00E01028">
        <w:trPr>
          <w:trPrChange w:id="170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1" w:author="ZTE-Ma Zhifeng" w:date="2021-01-05T19:45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3EAF8BA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0+20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2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854C0B4" w14:textId="62444D8F" w:rsidR="00F36DE9" w:rsidRDefault="00F71749" w:rsidP="00E01028">
            <w:pPr>
              <w:pStyle w:val="TAC"/>
              <w:rPr>
                <w:ins w:id="173" w:author="ZTE-Ma Zhifeng" w:date="2021-01-05T19:45:00Z"/>
                <w:lang w:eastAsia="zh-CN"/>
              </w:rPr>
            </w:pPr>
            <w:ins w:id="174" w:author="ZTE-Ma Zhifeng" w:date="2021-01-06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175" w:author="ZTE-Ma Zhifeng" w:date="2021-01-05T19:45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367177A8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6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083FB3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7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807D6F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8" w:author="ZTE-Ma Zhifeng" w:date="2021-01-05T19:45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58E923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9" w:author="ZTE-Ma Zhifeng" w:date="2021-01-05T19:45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F4A713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A690F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D2BA1" w14:textId="77777777" w:rsidR="00F36DE9" w:rsidRPr="00F15EBF" w:rsidRDefault="00F36DE9" w:rsidP="00E01028">
            <w:pPr>
              <w:pStyle w:val="TAC"/>
            </w:pPr>
            <w:r w:rsidRPr="00C2055D">
              <w:t>3325.005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FAEC3" w14:textId="77777777" w:rsidR="00F36DE9" w:rsidRPr="00F15EBF" w:rsidRDefault="00F36DE9" w:rsidP="00E01028">
            <w:pPr>
              <w:pStyle w:val="TAC"/>
            </w:pPr>
            <w:r w:rsidRPr="00C2055D">
              <w:t>621667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01833" w14:textId="77777777" w:rsidR="00F36DE9" w:rsidRPr="00F15EBF" w:rsidRDefault="00F36DE9" w:rsidP="00E01028">
            <w:pPr>
              <w:pStyle w:val="TAC"/>
            </w:pPr>
            <w:r w:rsidRPr="00C2055D">
              <w:t>3300.705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D4090" w14:textId="77777777" w:rsidR="00F36DE9" w:rsidRPr="00F15EBF" w:rsidRDefault="00F36DE9" w:rsidP="00E01028">
            <w:pPr>
              <w:pStyle w:val="TAC"/>
            </w:pPr>
            <w:r w:rsidRPr="00C2055D">
              <w:t>620047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2743C" w14:textId="77777777" w:rsidR="00F36DE9" w:rsidRPr="00F15EBF" w:rsidRDefault="00F36DE9" w:rsidP="00E01028">
            <w:pPr>
              <w:pStyle w:val="TAC"/>
            </w:pPr>
            <w:r w:rsidRPr="00C2055D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6" w:author="ZTE-Ma Zhifeng" w:date="2021-01-05T19:45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A41E3CF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D6E04" w14:textId="77777777" w:rsidR="00F36DE9" w:rsidRPr="00F15EBF" w:rsidRDefault="00F36DE9" w:rsidP="00E01028">
            <w:pPr>
              <w:pStyle w:val="TAC"/>
            </w:pPr>
            <w:r w:rsidRPr="00645655">
              <w:t>7711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265EB" w14:textId="77777777" w:rsidR="00F36DE9" w:rsidRPr="00F15EBF" w:rsidRDefault="00F36DE9" w:rsidP="00E01028">
            <w:pPr>
              <w:pStyle w:val="TAC"/>
            </w:pPr>
            <w:r w:rsidRPr="00645655">
              <w:t>620352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CD9BD" w14:textId="77777777" w:rsidR="00F36DE9" w:rsidRPr="00F15EBF" w:rsidRDefault="00F36DE9" w:rsidP="00E01028">
            <w:pPr>
              <w:pStyle w:val="TAC"/>
            </w:pPr>
            <w:r w:rsidRPr="00645655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9FAAF" w14:textId="77777777" w:rsidR="00F36DE9" w:rsidRPr="00F15EBF" w:rsidRDefault="00F36DE9" w:rsidP="00E01028">
            <w:pPr>
              <w:pStyle w:val="TAC"/>
            </w:pPr>
            <w:r w:rsidRPr="00645655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C8F1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bookmarkStart w:id="192" w:name="OLE_LINK73"/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(2)</w:t>
            </w:r>
            <w:bookmarkEnd w:id="192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39653" w14:textId="77777777" w:rsidR="00F36DE9" w:rsidRPr="00F15EBF" w:rsidRDefault="00F36DE9" w:rsidP="00E01028">
            <w:pPr>
              <w:pStyle w:val="TAC"/>
            </w:pPr>
            <w:r w:rsidRPr="001C1DCF">
              <w:t>5</w:t>
            </w:r>
          </w:p>
        </w:tc>
      </w:tr>
      <w:tr w:rsidR="00F36DE9" w:rsidRPr="00F15EBF" w14:paraId="5F5F416E" w14:textId="77777777" w:rsidTr="00E01028">
        <w:trPr>
          <w:trPrChange w:id="194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5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ED799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6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F5F9004" w14:textId="77777777" w:rsidR="00F36DE9" w:rsidRPr="00F15EBF" w:rsidRDefault="00F36DE9" w:rsidP="00E01028">
            <w:pPr>
              <w:pStyle w:val="TAC"/>
              <w:rPr>
                <w:ins w:id="197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198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4024DFB1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99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1A6550D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0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519C610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1" w:author="ZTE-Ma Zhifeng" w:date="2021-01-05T19:46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8D034B3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2" w:author="ZTE-Ma Zhifeng" w:date="2021-01-05T19:46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682652F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091B8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30AEC" w14:textId="77777777" w:rsidR="00F36DE9" w:rsidRPr="00F15EBF" w:rsidRDefault="00F36DE9" w:rsidP="00E01028">
            <w:pPr>
              <w:pStyle w:val="TAC"/>
            </w:pPr>
            <w:r w:rsidRPr="00C2055D">
              <w:t>3540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6D9B9" w14:textId="77777777" w:rsidR="00F36DE9" w:rsidRPr="00F15EBF" w:rsidRDefault="00F36DE9" w:rsidP="00E01028">
            <w:pPr>
              <w:pStyle w:val="TAC"/>
            </w:pPr>
            <w:r w:rsidRPr="00C2055D">
              <w:t>636000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B6DD0" w14:textId="77777777" w:rsidR="00F36DE9" w:rsidRPr="00F15EBF" w:rsidRDefault="00F36DE9" w:rsidP="00E01028">
            <w:pPr>
              <w:pStyle w:val="TAC"/>
            </w:pPr>
            <w:r w:rsidRPr="00C2055D">
              <w:t>3497.34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0BC13" w14:textId="77777777" w:rsidR="00F36DE9" w:rsidRPr="00F15EBF" w:rsidRDefault="00F36DE9" w:rsidP="00E01028">
            <w:pPr>
              <w:pStyle w:val="TAC"/>
            </w:pPr>
            <w:r w:rsidRPr="00C2055D">
              <w:t>633156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BF3F3" w14:textId="77777777" w:rsidR="00F36DE9" w:rsidRPr="00F15EBF" w:rsidRDefault="00F36DE9" w:rsidP="00E01028">
            <w:pPr>
              <w:pStyle w:val="TAC"/>
            </w:pPr>
            <w:r w:rsidRPr="00C2055D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9" w:author="ZTE-Ma Zhifeng" w:date="2021-01-05T19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AAA352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845F3" w14:textId="77777777" w:rsidR="00F36DE9" w:rsidRPr="00F15EBF" w:rsidRDefault="00F36DE9" w:rsidP="00E01028">
            <w:pPr>
              <w:pStyle w:val="TAC"/>
            </w:pPr>
            <w:r w:rsidRPr="00645655">
              <w:t>7860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47DA" w14:textId="77777777" w:rsidR="00F36DE9" w:rsidRPr="00F15EBF" w:rsidRDefault="00F36DE9" w:rsidP="00E01028">
            <w:pPr>
              <w:pStyle w:val="TAC"/>
            </w:pPr>
            <w:r w:rsidRPr="00645655">
              <w:t>634656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16875" w14:textId="77777777" w:rsidR="00F36DE9" w:rsidRPr="00F15EBF" w:rsidRDefault="00F36DE9" w:rsidP="00E01028">
            <w:pPr>
              <w:pStyle w:val="TAC"/>
            </w:pPr>
            <w:r w:rsidRPr="0064565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150DB" w14:textId="77777777" w:rsidR="00F36DE9" w:rsidRPr="00F15EBF" w:rsidRDefault="00F36DE9" w:rsidP="00E01028">
            <w:pPr>
              <w:pStyle w:val="TAC"/>
            </w:pPr>
            <w:r w:rsidRPr="00645655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7C13E" w14:textId="77777777" w:rsidR="00F36DE9" w:rsidRPr="00F15EBF" w:rsidRDefault="00F36DE9" w:rsidP="00E0102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D3FA4" w14:textId="77777777" w:rsidR="00F36DE9" w:rsidRPr="00F15EBF" w:rsidRDefault="00F36DE9" w:rsidP="00E01028">
            <w:pPr>
              <w:pStyle w:val="TAC"/>
            </w:pPr>
            <w:r w:rsidRPr="001C1DCF">
              <w:t>105</w:t>
            </w:r>
          </w:p>
        </w:tc>
      </w:tr>
      <w:tr w:rsidR="00F36DE9" w:rsidRPr="00F15EBF" w14:paraId="7B0E9453" w14:textId="77777777" w:rsidTr="00E01028">
        <w:trPr>
          <w:trPrChange w:id="216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7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5E046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8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BF5C2" w14:textId="77777777" w:rsidR="00F36DE9" w:rsidRPr="00F15EBF" w:rsidRDefault="00F36DE9" w:rsidP="00E01028">
            <w:pPr>
              <w:pStyle w:val="TAC"/>
              <w:rPr>
                <w:ins w:id="219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0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26FBD23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B7C140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DB6C6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ZTE-Ma Zhifeng" w:date="2021-01-05T19:46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9B3F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ZTE-Ma Zhifeng" w:date="2021-01-05T19:46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97261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5CBCE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86C22" w14:textId="77777777" w:rsidR="00F36DE9" w:rsidRPr="00F15EBF" w:rsidRDefault="00F36DE9" w:rsidP="00E01028">
            <w:pPr>
              <w:pStyle w:val="TAC"/>
            </w:pPr>
            <w:r w:rsidRPr="00C2055D">
              <w:t>3755.25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94D70" w14:textId="77777777" w:rsidR="00F36DE9" w:rsidRPr="00F15EBF" w:rsidRDefault="00F36DE9" w:rsidP="00E01028">
            <w:pPr>
              <w:pStyle w:val="TAC"/>
            </w:pPr>
            <w:r w:rsidRPr="00C2055D">
              <w:t>650350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C898A" w14:textId="77777777" w:rsidR="00F36DE9" w:rsidRPr="00F15EBF" w:rsidRDefault="00F36DE9" w:rsidP="00E01028">
            <w:pPr>
              <w:pStyle w:val="TAC"/>
            </w:pPr>
            <w:r w:rsidRPr="00C2055D">
              <w:t>3640.23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57AC1" w14:textId="77777777" w:rsidR="00F36DE9" w:rsidRPr="00F15EBF" w:rsidRDefault="00F36DE9" w:rsidP="00E01028">
            <w:pPr>
              <w:pStyle w:val="TAC"/>
            </w:pPr>
            <w:r w:rsidRPr="00C2055D">
              <w:t>642682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0F42" w14:textId="77777777" w:rsidR="00F36DE9" w:rsidRPr="00F15EBF" w:rsidRDefault="00F36DE9" w:rsidP="00E01028">
            <w:pPr>
              <w:pStyle w:val="TAC"/>
            </w:pPr>
            <w:r w:rsidRPr="00C2055D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ZTE-Ma Zhifeng" w:date="2021-01-05T19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D4C51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58422" w14:textId="77777777" w:rsidR="00F36DE9" w:rsidRPr="00F15EBF" w:rsidRDefault="00F36DE9" w:rsidP="00E01028">
            <w:pPr>
              <w:pStyle w:val="TAC"/>
            </w:pPr>
            <w:r w:rsidRPr="00645655">
              <w:t>8010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AFBD8" w14:textId="77777777" w:rsidR="00F36DE9" w:rsidRPr="00F15EBF" w:rsidRDefault="00F36DE9" w:rsidP="00E01028">
            <w:pPr>
              <w:pStyle w:val="TAC"/>
            </w:pPr>
            <w:r w:rsidRPr="00645655">
              <w:t>649056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C7219" w14:textId="77777777" w:rsidR="00F36DE9" w:rsidRPr="00F15EBF" w:rsidRDefault="00F36DE9" w:rsidP="00E01028">
            <w:pPr>
              <w:pStyle w:val="TAC"/>
            </w:pPr>
            <w:r w:rsidRPr="00645655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200C0" w14:textId="77777777" w:rsidR="00F36DE9" w:rsidRPr="00F15EBF" w:rsidRDefault="00F36DE9" w:rsidP="00E01028">
            <w:pPr>
              <w:pStyle w:val="TAC"/>
            </w:pPr>
            <w:r w:rsidRPr="00645655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38D29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1B1558" w14:textId="77777777" w:rsidR="00F36DE9" w:rsidRPr="00F15EBF" w:rsidRDefault="00F36DE9" w:rsidP="00E01028">
            <w:pPr>
              <w:pStyle w:val="TAC"/>
            </w:pPr>
            <w:r w:rsidRPr="001C1DCF">
              <w:t>511</w:t>
            </w:r>
          </w:p>
        </w:tc>
      </w:tr>
      <w:tr w:rsidR="00F36DE9" w:rsidRPr="00F15EBF" w14:paraId="3F7A5BA6" w14:textId="77777777" w:rsidTr="00E01028">
        <w:trPr>
          <w:trPrChange w:id="238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39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5D3FAA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0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0655B" w14:textId="77777777" w:rsidR="00F36DE9" w:rsidRPr="00F15EBF" w:rsidRDefault="00F36DE9" w:rsidP="00E01028">
            <w:pPr>
              <w:pStyle w:val="TAC"/>
              <w:rPr>
                <w:ins w:id="241" w:author="ZTE-Ma Zhifeng" w:date="2021-01-05T19:45:00Z"/>
              </w:rPr>
            </w:pPr>
          </w:p>
        </w:tc>
        <w:tc>
          <w:tcPr>
            <w:tcW w:w="14884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42" w:author="ZTE-Ma Zhifeng" w:date="2021-01-05T19:46:00Z">
              <w:tcPr>
                <w:tcW w:w="14884" w:type="dxa"/>
                <w:gridSpan w:val="21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21D0CA1" w14:textId="77777777" w:rsidR="00F36DE9" w:rsidRPr="00F15EBF" w:rsidRDefault="00F36DE9" w:rsidP="00E01028">
            <w:pPr>
              <w:pStyle w:val="TAC"/>
            </w:pPr>
            <w:r w:rsidRPr="00F15EBF">
              <w:t>Channel spacing CC1-CC2=</w:t>
            </w:r>
            <w:r>
              <w:t>34.74</w:t>
            </w:r>
            <w:r w:rsidRPr="00F15EBF">
              <w:t xml:space="preserve"> MHz (Note 1)</w:t>
            </w:r>
          </w:p>
        </w:tc>
      </w:tr>
      <w:tr w:rsidR="00F36DE9" w:rsidRPr="00F15EBF" w14:paraId="465BAA1F" w14:textId="77777777" w:rsidTr="00E01028">
        <w:trPr>
          <w:trPrChange w:id="243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4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1ABD01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5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0D1B711" w14:textId="77777777" w:rsidR="00F36DE9" w:rsidRDefault="00F36DE9" w:rsidP="00E01028">
            <w:pPr>
              <w:pStyle w:val="TAC"/>
              <w:rPr>
                <w:ins w:id="246" w:author="ZTE-Ma Zhifeng" w:date="2021-01-05T19:45:00Z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247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2868C9A4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8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70C5079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9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E781F22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0" w:author="ZTE-Ma Zhifeng" w:date="2021-01-05T19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4F016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1" w:author="ZTE-Ma Zhifeng" w:date="2021-01-05T19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F623D6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9AAE7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E1171" w14:textId="77777777" w:rsidR="00F36DE9" w:rsidRPr="00F15EBF" w:rsidRDefault="00F36DE9" w:rsidP="00E01028">
            <w:pPr>
              <w:pStyle w:val="TAC"/>
            </w:pPr>
            <w:r w:rsidRPr="007911CC">
              <w:t>3359.745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01EBA" w14:textId="77777777" w:rsidR="00F36DE9" w:rsidRPr="00F15EBF" w:rsidRDefault="00F36DE9" w:rsidP="00E01028">
            <w:pPr>
              <w:pStyle w:val="TAC"/>
            </w:pPr>
            <w:r w:rsidRPr="007911CC">
              <w:t>623983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79704" w14:textId="77777777" w:rsidR="00F36DE9" w:rsidRPr="00F15EBF" w:rsidRDefault="00F36DE9" w:rsidP="00E01028">
            <w:pPr>
              <w:pStyle w:val="TAC"/>
            </w:pPr>
            <w:r w:rsidRPr="007911CC">
              <w:t>3350.205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95F4D" w14:textId="77777777" w:rsidR="00F36DE9" w:rsidRPr="00F15EBF" w:rsidRDefault="00F36DE9" w:rsidP="00E01028">
            <w:pPr>
              <w:pStyle w:val="TAC"/>
            </w:pPr>
            <w:r w:rsidRPr="007911CC">
              <w:t>623347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9E790" w14:textId="77777777" w:rsidR="00F36DE9" w:rsidRPr="00F15EBF" w:rsidRDefault="00F36DE9" w:rsidP="00E01028">
            <w:pPr>
              <w:pStyle w:val="TAC"/>
            </w:pPr>
            <w:r w:rsidRPr="007911CC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8" w:author="ZTE-Ma Zhifeng" w:date="2021-01-05T19:46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00549F0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27919" w14:textId="77777777" w:rsidR="00F36DE9" w:rsidRPr="00F15EBF" w:rsidRDefault="00F36DE9" w:rsidP="00E01028">
            <w:pPr>
              <w:pStyle w:val="TAC"/>
            </w:pPr>
            <w:r w:rsidRPr="00C01C95">
              <w:t>7745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C5FC5" w14:textId="77777777" w:rsidR="00F36DE9" w:rsidRPr="00F15EBF" w:rsidRDefault="00F36DE9" w:rsidP="00E01028">
            <w:pPr>
              <w:pStyle w:val="TAC"/>
            </w:pPr>
            <w:r w:rsidRPr="00C01C95">
              <w:t>623616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2B812" w14:textId="77777777" w:rsidR="00F36DE9" w:rsidRPr="00F15EBF" w:rsidRDefault="00F36DE9" w:rsidP="00E01028">
            <w:pPr>
              <w:pStyle w:val="TAC"/>
            </w:pPr>
            <w:r w:rsidRPr="00C01C95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C6A86" w14:textId="77777777" w:rsidR="00F36DE9" w:rsidRPr="00F15EBF" w:rsidRDefault="00F36DE9" w:rsidP="00E01028">
            <w:pPr>
              <w:pStyle w:val="TAC"/>
            </w:pPr>
            <w:r w:rsidRPr="00C01C95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F644F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7E511" w14:textId="77777777" w:rsidR="00F36DE9" w:rsidRPr="00F15EBF" w:rsidRDefault="00F36DE9" w:rsidP="00E01028">
            <w:pPr>
              <w:pStyle w:val="TAC"/>
            </w:pPr>
            <w:r w:rsidRPr="00FA7E50">
              <w:t>2</w:t>
            </w:r>
          </w:p>
        </w:tc>
      </w:tr>
      <w:tr w:rsidR="00F36DE9" w:rsidRPr="00F15EBF" w14:paraId="5F13840F" w14:textId="77777777" w:rsidTr="00E01028">
        <w:trPr>
          <w:trPrChange w:id="265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6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59A4526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7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5B8D22" w14:textId="77777777" w:rsidR="00F36DE9" w:rsidRPr="00F15EBF" w:rsidRDefault="00F36DE9" w:rsidP="00E01028">
            <w:pPr>
              <w:pStyle w:val="TAC"/>
              <w:rPr>
                <w:ins w:id="268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269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35423262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0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793BC0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1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9A258DB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2" w:author="ZTE-Ma Zhifeng" w:date="2021-01-05T19:45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4376F06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73" w:author="ZTE-Ma Zhifeng" w:date="2021-01-05T19:45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AB0C20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D0463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E1EDC" w14:textId="77777777" w:rsidR="00F36DE9" w:rsidRPr="00F15EBF" w:rsidRDefault="00F36DE9" w:rsidP="00E01028">
            <w:pPr>
              <w:pStyle w:val="TAC"/>
            </w:pPr>
            <w:r w:rsidRPr="007911CC">
              <w:t>3574.74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2B00B" w14:textId="77777777" w:rsidR="00F36DE9" w:rsidRPr="00F15EBF" w:rsidRDefault="00F36DE9" w:rsidP="00E01028">
            <w:pPr>
              <w:pStyle w:val="TAC"/>
            </w:pPr>
            <w:r w:rsidRPr="007911CC">
              <w:t>638316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872D5" w14:textId="77777777" w:rsidR="00F36DE9" w:rsidRPr="00F15EBF" w:rsidRDefault="00F36DE9" w:rsidP="00E01028">
            <w:pPr>
              <w:pStyle w:val="TAC"/>
            </w:pPr>
            <w:r w:rsidRPr="007911CC">
              <w:t>3546.84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A313E" w14:textId="77777777" w:rsidR="00F36DE9" w:rsidRPr="00F15EBF" w:rsidRDefault="00F36DE9" w:rsidP="00E01028">
            <w:pPr>
              <w:pStyle w:val="TAC"/>
            </w:pPr>
            <w:r w:rsidRPr="007911CC">
              <w:t>636456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FE586" w14:textId="77777777" w:rsidR="00F36DE9" w:rsidRPr="00F15EBF" w:rsidRDefault="00F36DE9" w:rsidP="00E01028">
            <w:pPr>
              <w:pStyle w:val="TAC"/>
            </w:pPr>
            <w:r w:rsidRPr="007911CC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80" w:author="ZTE-Ma Zhifeng" w:date="2021-01-05T19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9B522E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85D2C" w14:textId="77777777" w:rsidR="00F36DE9" w:rsidRPr="00F15EBF" w:rsidRDefault="00F36DE9" w:rsidP="00E01028">
            <w:pPr>
              <w:pStyle w:val="TAC"/>
            </w:pPr>
            <w:r w:rsidRPr="00C01C95">
              <w:t>7895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B1A60" w14:textId="77777777" w:rsidR="00F36DE9" w:rsidRPr="00F15EBF" w:rsidRDefault="00F36DE9" w:rsidP="00E01028">
            <w:pPr>
              <w:pStyle w:val="TAC"/>
            </w:pPr>
            <w:r w:rsidRPr="00C01C95">
              <w:t>638016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FDA52" w14:textId="77777777" w:rsidR="00F36DE9" w:rsidRPr="00F15EBF" w:rsidRDefault="00F36DE9" w:rsidP="00E01028">
            <w:pPr>
              <w:pStyle w:val="TAC"/>
            </w:pPr>
            <w:r w:rsidRPr="00C01C9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768F6" w14:textId="77777777" w:rsidR="00F36DE9" w:rsidRPr="00F15EBF" w:rsidRDefault="00F36DE9" w:rsidP="00E01028">
            <w:pPr>
              <w:pStyle w:val="TAC"/>
            </w:pPr>
            <w:r w:rsidRPr="00C01C95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271C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45D14" w14:textId="77777777" w:rsidR="00F36DE9" w:rsidRPr="00F15EBF" w:rsidRDefault="00F36DE9" w:rsidP="00E01028">
            <w:pPr>
              <w:pStyle w:val="TAC"/>
            </w:pPr>
            <w:r w:rsidRPr="00FA7E50">
              <w:t>110</w:t>
            </w:r>
          </w:p>
        </w:tc>
      </w:tr>
      <w:tr w:rsidR="00F36DE9" w:rsidRPr="00F15EBF" w14:paraId="791DB7B6" w14:textId="77777777" w:rsidTr="00E01028">
        <w:trPr>
          <w:trPrChange w:id="287" w:author="ZTE-Ma Zhifeng" w:date="2021-01-05T19:45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ZTE-Ma Zhifeng" w:date="2021-01-05T19:45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E0B5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5E4EB" w14:textId="77777777" w:rsidR="00F36DE9" w:rsidRPr="00F15EBF" w:rsidRDefault="00F36DE9" w:rsidP="00E01028">
            <w:pPr>
              <w:pStyle w:val="TAC"/>
              <w:rPr>
                <w:ins w:id="290" w:author="ZTE-Ma Zhifeng" w:date="2021-01-05T19:45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91" w:author="ZTE-Ma Zhifeng" w:date="2021-01-05T19:45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DEBDCD2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328C7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ZTE-Ma Zhifeng" w:date="2021-01-05T19:45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00E8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ZTE-Ma Zhifeng" w:date="2021-01-05T19:45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9CEF2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ZTE-Ma Zhifeng" w:date="2021-01-05T19:45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4F076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ZTE-Ma Zhifeng" w:date="2021-01-05T19:45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98A7A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ZTE-Ma Zhifeng" w:date="2021-01-05T19:45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23939" w14:textId="77777777" w:rsidR="00F36DE9" w:rsidRPr="00F15EBF" w:rsidRDefault="00F36DE9" w:rsidP="00E01028">
            <w:pPr>
              <w:pStyle w:val="TAC"/>
            </w:pPr>
            <w:r w:rsidRPr="007911CC">
              <w:t>3789.99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A1474" w14:textId="77777777" w:rsidR="00F36DE9" w:rsidRPr="00F15EBF" w:rsidRDefault="00F36DE9" w:rsidP="00E01028">
            <w:pPr>
              <w:pStyle w:val="TAC"/>
            </w:pPr>
            <w:r w:rsidRPr="007911CC">
              <w:t>652666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ZTE-Ma Zhifeng" w:date="2021-01-05T19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F6A52" w14:textId="77777777" w:rsidR="00F36DE9" w:rsidRPr="00F15EBF" w:rsidRDefault="00F36DE9" w:rsidP="00E01028">
            <w:pPr>
              <w:pStyle w:val="TAC"/>
            </w:pPr>
            <w:r w:rsidRPr="007911CC">
              <w:t>3689.73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ZTE-Ma Zhifeng" w:date="2021-01-05T19:4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ED73B" w14:textId="77777777" w:rsidR="00F36DE9" w:rsidRPr="00F15EBF" w:rsidRDefault="00F36DE9" w:rsidP="00E01028">
            <w:pPr>
              <w:pStyle w:val="TAC"/>
            </w:pPr>
            <w:r w:rsidRPr="007911CC">
              <w:t>645982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ZTE-Ma Zhifeng" w:date="2021-01-05T19:45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3CD9F" w14:textId="77777777" w:rsidR="00F36DE9" w:rsidRPr="00F15EBF" w:rsidRDefault="00F36DE9" w:rsidP="00E01028">
            <w:pPr>
              <w:pStyle w:val="TAC"/>
            </w:pPr>
            <w:r w:rsidRPr="007911CC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ZTE-Ma Zhifeng" w:date="2021-01-05T19:45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428C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ZTE-Ma Zhifeng" w:date="2021-01-05T19:45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D0FDD" w14:textId="77777777" w:rsidR="00F36DE9" w:rsidRPr="00F15EBF" w:rsidRDefault="00F36DE9" w:rsidP="00E01028">
            <w:pPr>
              <w:pStyle w:val="TAC"/>
            </w:pPr>
            <w:r w:rsidRPr="00C01C95">
              <w:t>8044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ZTE-Ma Zhifeng" w:date="2021-01-05T19:4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68CB2" w14:textId="77777777" w:rsidR="00F36DE9" w:rsidRPr="00F15EBF" w:rsidRDefault="00F36DE9" w:rsidP="00E01028">
            <w:pPr>
              <w:pStyle w:val="TAC"/>
            </w:pPr>
            <w:r w:rsidRPr="00C01C95">
              <w:t>652320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ZTE-Ma Zhifeng" w:date="2021-01-05T19:45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0425D" w14:textId="77777777" w:rsidR="00F36DE9" w:rsidRPr="00F15EBF" w:rsidRDefault="00F36DE9" w:rsidP="00E01028">
            <w:pPr>
              <w:pStyle w:val="TAC"/>
            </w:pPr>
            <w:r w:rsidRPr="00C01C95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E9804" w14:textId="77777777" w:rsidR="00F36DE9" w:rsidRPr="00F15EBF" w:rsidRDefault="00F36DE9" w:rsidP="00E01028">
            <w:pPr>
              <w:pStyle w:val="TAC"/>
            </w:pPr>
            <w:r w:rsidRPr="00C01C95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ZTE-Ma Zhifeng" w:date="2021-01-05T19:45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AAE11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ZTE-Ma Zhifeng" w:date="2021-01-05T19:45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48922" w14:textId="77777777" w:rsidR="00F36DE9" w:rsidRPr="00F15EBF" w:rsidRDefault="00F36DE9" w:rsidP="00E01028">
            <w:pPr>
              <w:pStyle w:val="TAC"/>
            </w:pPr>
            <w:r w:rsidRPr="00FA7E50">
              <w:t>508</w:t>
            </w:r>
          </w:p>
        </w:tc>
      </w:tr>
      <w:tr w:rsidR="00F36DE9" w:rsidRPr="00F15EBF" w14:paraId="4138D47B" w14:textId="77777777" w:rsidTr="00E01028">
        <w:tc>
          <w:tcPr>
            <w:tcW w:w="1651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C392" w14:textId="77777777" w:rsidR="00F36DE9" w:rsidRPr="00F15EBF" w:rsidRDefault="00F36DE9" w:rsidP="00E01028">
            <w:pPr>
              <w:pStyle w:val="TAN"/>
            </w:pPr>
            <w:r w:rsidRPr="00F15EBF">
              <w:t>Note 1:</w:t>
            </w:r>
            <w:r w:rsidRPr="00F15EBF">
              <w:tab/>
              <w:t>Corresponds to nominal channel spacing in accordance with TS 38.101-1 [7], clause 5.4A.1 for the CC1 and CC2 channel bandwidth combination.</w:t>
            </w:r>
          </w:p>
          <w:p w14:paraId="04E474A9" w14:textId="77777777" w:rsidR="00F36DE9" w:rsidRPr="00F15EBF" w:rsidRDefault="00F36DE9" w:rsidP="00E01028">
            <w:pPr>
              <w:pStyle w:val="TAN"/>
            </w:pPr>
            <w:r w:rsidRPr="00F15EBF">
              <w:t>Note 2:</w:t>
            </w:r>
            <w:r w:rsidRPr="00F15EBF">
              <w:tab/>
              <w:t xml:space="preserve">CCs are specified in increasing frequency order. CC1 is used as </w:t>
            </w:r>
            <w:proofErr w:type="spellStart"/>
            <w:r w:rsidRPr="00F15EBF">
              <w:t>PCell</w:t>
            </w:r>
            <w:proofErr w:type="spellEnd"/>
            <w:r w:rsidRPr="00F15EBF">
              <w:t xml:space="preserve"> if nothing else is specified in the test case.</w:t>
            </w:r>
          </w:p>
          <w:p w14:paraId="4B5C28D9" w14:textId="77777777" w:rsidR="00F36DE9" w:rsidRPr="00F15EBF" w:rsidRDefault="00F36DE9" w:rsidP="00E01028">
            <w:pPr>
              <w:pStyle w:val="TAN"/>
            </w:pPr>
            <w:r w:rsidRPr="00F15EBF">
              <w:t>Note 3: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  <w:p w14:paraId="2997E22D" w14:textId="77777777" w:rsidR="00F36DE9" w:rsidRDefault="00F36DE9" w:rsidP="00E01028">
            <w:pPr>
              <w:pStyle w:val="TAN"/>
              <w:rPr>
                <w:ins w:id="309" w:author="ZTE-Ma Zhifeng" w:date="2021-01-05T19:45:00Z"/>
              </w:rPr>
            </w:pPr>
            <w:r w:rsidRPr="00F15EBF">
              <w:t>Note 4:</w:t>
            </w:r>
            <w:r w:rsidRPr="00F15EBF">
              <w:tab/>
              <w:t xml:space="preserve">The CORESET#0 Index and the associated CORESET#0 Offset refers to Table 13-4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</w:t>
            </w:r>
            <w:proofErr w:type="spellStart"/>
            <w:r w:rsidRPr="00F15EBF">
              <w:t>offsetToPointA</w:t>
            </w:r>
            <w:proofErr w:type="spellEnd"/>
            <w:r w:rsidRPr="00F15EBF">
              <w:t xml:space="preserve"> IE is expressed in units of resource blocks assuming 15 kHz subcarrier spacing for FR1 and 60 kHz subcarrier spacing for FR2.</w:t>
            </w:r>
          </w:p>
          <w:p w14:paraId="42CCADEA" w14:textId="77777777" w:rsidR="00F36DE9" w:rsidRPr="00F15EBF" w:rsidRDefault="00F36DE9" w:rsidP="00E01028">
            <w:pPr>
              <w:pStyle w:val="TAN"/>
            </w:pPr>
            <w:ins w:id="310" w:author="ZTE-Ma Zhifeng" w:date="2021-01-05T19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F15EBF">
                <w:t xml:space="preserve"> </w:t>
              </w:r>
              <w:r w:rsidRPr="00F15EBF">
                <w:tab/>
                <w:t xml:space="preserve">Corresponds to </w:t>
              </w:r>
              <w:r>
                <w:t xml:space="preserve">CA aggregated channel bandwidth </w:t>
              </w:r>
              <w:proofErr w:type="spellStart"/>
              <w:r>
                <w:rPr>
                  <w:rFonts w:cs="Arial"/>
                  <w:lang w:eastAsia="zh-CN"/>
                </w:rPr>
                <w:t>BW</w:t>
              </w:r>
              <w:r w:rsidRPr="00712657">
                <w:rPr>
                  <w:rFonts w:cs="Arial"/>
                  <w:vertAlign w:val="subscript"/>
                  <w:lang w:eastAsia="zh-CN"/>
                </w:rPr>
                <w:t>Channel_CA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15EBF">
                <w:t xml:space="preserve">in accordance </w:t>
              </w:r>
              <w:r>
                <w:t>with TS 38.101-1 [7] clause 5.3</w:t>
              </w:r>
              <w:r w:rsidRPr="00F15EBF">
                <w:t>A.</w:t>
              </w:r>
              <w:r>
                <w:t>3</w:t>
              </w:r>
              <w:r w:rsidRPr="00F15EBF">
                <w:t>.</w:t>
              </w:r>
            </w:ins>
          </w:p>
        </w:tc>
      </w:tr>
    </w:tbl>
    <w:p w14:paraId="3C3C50CB" w14:textId="77777777" w:rsidR="00F36DE9" w:rsidRPr="00D2019D" w:rsidRDefault="00F36DE9" w:rsidP="00F36DE9">
      <w:pPr>
        <w:rPr>
          <w:noProof/>
        </w:rPr>
      </w:pPr>
    </w:p>
    <w:p w14:paraId="70F45AFA" w14:textId="77777777" w:rsidR="00F36DE9" w:rsidRPr="00F15EBF" w:rsidRDefault="00F36DE9" w:rsidP="00F36DE9">
      <w:pPr>
        <w:pStyle w:val="TH"/>
      </w:pPr>
      <w:r w:rsidRPr="00F15EBF">
        <w:lastRenderedPageBreak/>
        <w:t>Table 4.3.1.1.3.78.</w:t>
      </w:r>
      <w:r>
        <w:t>2</w:t>
      </w:r>
      <w:r w:rsidRPr="00F15EBF">
        <w:t>-</w:t>
      </w:r>
      <w:r>
        <w:t>2</w:t>
      </w:r>
      <w:r w:rsidRPr="00F15EBF">
        <w:t>: NR Intra-Band contiguous CA configuration CA_n78</w:t>
      </w:r>
      <w:r>
        <w:t>B</w:t>
      </w:r>
      <w:r w:rsidRPr="00F15EBF">
        <w:t xml:space="preserve"> (PCC=CC1 and SCC=CC2), SCS </w:t>
      </w:r>
      <w:r>
        <w:t>30</w:t>
      </w:r>
      <w:r w:rsidRPr="00F15EBF">
        <w:t xml:space="preserve"> kHz</w:t>
      </w:r>
      <w:r>
        <w:t xml:space="preserve"> and </w:t>
      </w:r>
      <w:proofErr w:type="spellStart"/>
      <w:r w:rsidRPr="00F15EBF">
        <w:t>ΔF</w:t>
      </w:r>
      <w:r w:rsidRPr="00F15EBF">
        <w:rPr>
          <w:vertAlign w:val="subscript"/>
        </w:rPr>
        <w:t>Raster</w:t>
      </w:r>
      <w:proofErr w:type="spellEnd"/>
      <w:r w:rsidRPr="00F15EBF">
        <w:t xml:space="preserve"> </w:t>
      </w:r>
      <w:r>
        <w:t>30</w:t>
      </w:r>
      <w:r w:rsidRPr="00F15EBF">
        <w:t xml:space="preserve"> </w:t>
      </w:r>
      <w:r>
        <w:t>kHz</w:t>
      </w:r>
    </w:p>
    <w:tbl>
      <w:tblPr>
        <w:tblW w:w="165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11" w:author="ZTE-Ma Zhifeng" w:date="2021-01-05T19:46:00Z">
          <w:tblPr>
            <w:tblW w:w="15769" w:type="dxa"/>
            <w:tblInd w:w="-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5"/>
        <w:gridCol w:w="742"/>
        <w:gridCol w:w="742"/>
        <w:gridCol w:w="709"/>
        <w:gridCol w:w="709"/>
        <w:gridCol w:w="675"/>
        <w:gridCol w:w="1168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  <w:tblGridChange w:id="312">
          <w:tblGrid>
            <w:gridCol w:w="79"/>
            <w:gridCol w:w="806"/>
            <w:gridCol w:w="742"/>
            <w:gridCol w:w="742"/>
            <w:gridCol w:w="709"/>
            <w:gridCol w:w="709"/>
            <w:gridCol w:w="675"/>
            <w:gridCol w:w="1168"/>
            <w:gridCol w:w="709"/>
            <w:gridCol w:w="1100"/>
            <w:gridCol w:w="992"/>
            <w:gridCol w:w="992"/>
            <w:gridCol w:w="993"/>
            <w:gridCol w:w="690"/>
            <w:gridCol w:w="7"/>
            <w:gridCol w:w="646"/>
            <w:gridCol w:w="765"/>
            <w:gridCol w:w="7"/>
            <w:gridCol w:w="985"/>
            <w:gridCol w:w="7"/>
            <w:gridCol w:w="578"/>
            <w:gridCol w:w="851"/>
            <w:gridCol w:w="708"/>
            <w:gridCol w:w="851"/>
            <w:gridCol w:w="79"/>
          </w:tblGrid>
        </w:tblGridChange>
      </w:tblGrid>
      <w:tr w:rsidR="00F36DE9" w:rsidRPr="00F15EBF" w14:paraId="27BCEA82" w14:textId="77777777" w:rsidTr="00E01028">
        <w:trPr>
          <w:trPrChange w:id="313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ZTE-Ma Zhifeng" w:date="2021-01-05T19:46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323DA" w14:textId="77777777" w:rsidR="00F36DE9" w:rsidRPr="00F15EBF" w:rsidRDefault="00F36DE9" w:rsidP="00E01028">
            <w:pPr>
              <w:pStyle w:val="TAH"/>
            </w:pPr>
            <w:r w:rsidRPr="00F15EBF">
              <w:t>CBW combination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345ED" w14:textId="77777777" w:rsidR="00F36DE9" w:rsidRDefault="00F36DE9" w:rsidP="00E01028">
            <w:pPr>
              <w:pStyle w:val="TAH"/>
              <w:rPr>
                <w:ins w:id="316" w:author="ZTE-Ma Zhifeng" w:date="2021-01-05T19:46:00Z"/>
                <w:rFonts w:cs="Arial"/>
                <w:lang w:eastAsia="zh-CN"/>
              </w:rPr>
            </w:pPr>
            <w:ins w:id="317" w:author="ZTE-Ma Zhifeng" w:date="2021-01-05T19:46:00Z">
              <w:r>
                <w:rPr>
                  <w:rFonts w:eastAsia="宋体"/>
                  <w:lang w:eastAsia="zh-CN"/>
                </w:rPr>
                <w:t>CA Aggregated CBW</w:t>
              </w:r>
              <w:r>
                <w:rPr>
                  <w:rFonts w:eastAsia="宋体"/>
                  <w:lang w:eastAsia="zh-CN"/>
                </w:rPr>
                <w:br/>
              </w:r>
              <w:r>
                <w:rPr>
                  <w:rFonts w:cs="Arial"/>
                  <w:lang w:eastAsia="zh-CN"/>
                </w:rPr>
                <w:t>[MHz]</w:t>
              </w:r>
            </w:ins>
          </w:p>
          <w:p w14:paraId="6DEE65DE" w14:textId="77777777" w:rsidR="00F36DE9" w:rsidRPr="00F15EBF" w:rsidRDefault="00F36DE9" w:rsidP="00E01028">
            <w:pPr>
              <w:pStyle w:val="TAH"/>
              <w:rPr>
                <w:ins w:id="318" w:author="ZTE-Ma Zhifeng" w:date="2021-01-05T19:46:00Z"/>
              </w:rPr>
            </w:pPr>
            <w:ins w:id="319" w:author="ZTE-Ma Zhifeng" w:date="2021-01-05T19:46:00Z">
              <w:r>
                <w:rPr>
                  <w:rFonts w:cs="Arial" w:hint="eastAsia"/>
                  <w:lang w:eastAsia="zh-CN"/>
                </w:rPr>
                <w:t>Note</w:t>
              </w:r>
              <w:r>
                <w:rPr>
                  <w:rFonts w:cs="Arial"/>
                  <w:lang w:eastAsia="zh-CN"/>
                </w:rPr>
                <w:t xml:space="preserve"> 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0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C6EE81" w14:textId="77777777" w:rsidR="00F36DE9" w:rsidRPr="00F15EBF" w:rsidRDefault="00F36DE9" w:rsidP="00E01028">
            <w:pPr>
              <w:pStyle w:val="TAH"/>
            </w:pPr>
            <w:r w:rsidRPr="00F15EBF">
              <w:t>CC</w:t>
            </w:r>
          </w:p>
          <w:p w14:paraId="03B8CA9F" w14:textId="77777777" w:rsidR="00F36DE9" w:rsidRPr="00F15EBF" w:rsidRDefault="00F36DE9" w:rsidP="00E01028">
            <w:pPr>
              <w:pStyle w:val="TAH"/>
            </w:pPr>
            <w:r w:rsidRPr="00F15EBF">
              <w:t>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1DDB2" w14:textId="77777777" w:rsidR="00F36DE9" w:rsidRPr="00F15EBF" w:rsidRDefault="00F36DE9" w:rsidP="00E01028">
            <w:pPr>
              <w:pStyle w:val="TAH"/>
            </w:pPr>
            <w:r w:rsidRPr="00F15EBF">
              <w:t>CBW</w:t>
            </w:r>
          </w:p>
          <w:p w14:paraId="70E2EEBF" w14:textId="77777777" w:rsidR="00F36DE9" w:rsidRPr="00F15EBF" w:rsidRDefault="00F36DE9" w:rsidP="00E01028">
            <w:pPr>
              <w:pStyle w:val="TAH"/>
            </w:pPr>
            <w:r w:rsidRPr="00F15EBF"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E039B" w14:textId="77777777" w:rsidR="00F36DE9" w:rsidRPr="00F15EBF" w:rsidRDefault="00F36DE9" w:rsidP="00E01028">
            <w:pPr>
              <w:pStyle w:val="TAH"/>
            </w:pPr>
            <w:r w:rsidRPr="00F15EBF">
              <w:t>SCS</w:t>
            </w:r>
          </w:p>
          <w:p w14:paraId="620D32A4" w14:textId="77777777" w:rsidR="00F36DE9" w:rsidRPr="00F15EBF" w:rsidRDefault="00F36DE9" w:rsidP="00E01028">
            <w:pPr>
              <w:pStyle w:val="TAH"/>
            </w:pPr>
            <w:r w:rsidRPr="00F15EBF">
              <w:t>[kHz]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3" w:author="ZTE-Ma Zhifeng" w:date="2021-01-05T19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5C958C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carrierBandwidth</w:t>
            </w:r>
            <w:proofErr w:type="spellEnd"/>
          </w:p>
          <w:p w14:paraId="0DE1D8C8" w14:textId="77777777" w:rsidR="00F36DE9" w:rsidRPr="00F15EBF" w:rsidRDefault="00F36DE9" w:rsidP="00E01028">
            <w:pPr>
              <w:pStyle w:val="TAH"/>
              <w:rPr>
                <w:i/>
              </w:rPr>
            </w:pPr>
            <w:r w:rsidRPr="00F15EBF">
              <w:rPr>
                <w:i/>
              </w:rPr>
              <w:t>[PRBs]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" w:author="ZTE-Ma Zhifeng" w:date="2021-01-05T19:46:00Z">
              <w:tcPr>
                <w:tcW w:w="18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46179F" w14:textId="77777777" w:rsidR="00F36DE9" w:rsidRPr="00F15EBF" w:rsidRDefault="00F36DE9" w:rsidP="00E01028">
            <w:pPr>
              <w:pStyle w:val="TAH"/>
            </w:pPr>
            <w:r w:rsidRPr="00F15EBF">
              <w:t>Range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5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04F3A0" w14:textId="77777777" w:rsidR="00F36DE9" w:rsidRPr="00F15EBF" w:rsidRDefault="00F36DE9" w:rsidP="00E01028">
            <w:pPr>
              <w:pStyle w:val="TAH"/>
            </w:pPr>
            <w:r w:rsidRPr="00F15EBF">
              <w:t>Carrier centre</w:t>
            </w:r>
          </w:p>
          <w:p w14:paraId="1102F1D5" w14:textId="77777777" w:rsidR="00F36DE9" w:rsidRPr="00F15EBF" w:rsidRDefault="00F36DE9" w:rsidP="00E01028">
            <w:pPr>
              <w:pStyle w:val="TAH"/>
            </w:pPr>
            <w:r w:rsidRPr="00F15EBF">
              <w:t>[MHz]</w:t>
            </w:r>
          </w:p>
          <w:p w14:paraId="39042E67" w14:textId="77777777" w:rsidR="00F36DE9" w:rsidRPr="00F15EBF" w:rsidRDefault="00F36DE9" w:rsidP="00E01028">
            <w:pPr>
              <w:pStyle w:val="TAH"/>
            </w:pPr>
            <w:r w:rsidRPr="00F15EBF"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4FDD5" w14:textId="77777777" w:rsidR="00F36DE9" w:rsidRPr="00F15EBF" w:rsidRDefault="00F36DE9" w:rsidP="00E01028">
            <w:pPr>
              <w:pStyle w:val="TAH"/>
            </w:pPr>
            <w:r w:rsidRPr="00F15EBF">
              <w:t>Carrier centre</w:t>
            </w:r>
          </w:p>
          <w:p w14:paraId="533ABB1B" w14:textId="77777777" w:rsidR="00F36DE9" w:rsidRPr="00F15EBF" w:rsidRDefault="00F36DE9" w:rsidP="00E01028">
            <w:pPr>
              <w:pStyle w:val="TAH"/>
            </w:pPr>
            <w:r w:rsidRPr="00F15EBF"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7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28D5DA" w14:textId="77777777" w:rsidR="00F36DE9" w:rsidRPr="00F15EBF" w:rsidRDefault="00F36DE9" w:rsidP="00E01028">
            <w:pPr>
              <w:pStyle w:val="TAH"/>
            </w:pPr>
            <w:r w:rsidRPr="00F15EBF">
              <w:t>point A</w:t>
            </w:r>
            <w:r w:rsidRPr="00F15EBF">
              <w:br/>
              <w:t>[MHz]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8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A0B3E9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absoluteFrequencyPointA</w:t>
            </w:r>
            <w:proofErr w:type="spellEnd"/>
            <w:r w:rsidRPr="00F15EBF">
              <w:rPr>
                <w:i/>
              </w:rPr>
              <w:br/>
              <w:t>[ARFCN]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9" w:author="ZTE-Ma Zhifeng" w:date="2021-01-05T19:46:00Z">
              <w:tcPr>
                <w:tcW w:w="6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22AF76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offsetToCarrier</w:t>
            </w:r>
            <w:proofErr w:type="spellEnd"/>
            <w:r w:rsidRPr="00F15EBF">
              <w:rPr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0" w:author="ZTE-Ma Zhifeng" w:date="2021-01-05T19:46:00Z">
              <w:tcPr>
                <w:tcW w:w="6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B21616" w14:textId="77777777" w:rsidR="00F36DE9" w:rsidRPr="00F15EBF" w:rsidRDefault="00F36DE9" w:rsidP="00E01028">
            <w:pPr>
              <w:pStyle w:val="TAH"/>
            </w:pPr>
            <w:r w:rsidRPr="00F15EBF">
              <w:t>SS block SCS</w:t>
            </w:r>
          </w:p>
          <w:p w14:paraId="50062A20" w14:textId="77777777" w:rsidR="00F36DE9" w:rsidRPr="00F15EBF" w:rsidRDefault="00F36DE9" w:rsidP="00E01028">
            <w:pPr>
              <w:pStyle w:val="TAH"/>
            </w:pPr>
            <w:r w:rsidRPr="00F15EBF"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1" w:author="ZTE-Ma Zhifeng" w:date="2021-01-05T19:46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8AE931" w14:textId="77777777" w:rsidR="00F36DE9" w:rsidRPr="00F15EBF" w:rsidRDefault="00F36DE9" w:rsidP="00E01028">
            <w:pPr>
              <w:pStyle w:val="TAH"/>
            </w:pPr>
            <w:r w:rsidRPr="00F15EBF"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2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20AEED" w14:textId="77777777" w:rsidR="00F36DE9" w:rsidRPr="00F15EBF" w:rsidRDefault="00F36DE9" w:rsidP="00E01028">
            <w:pPr>
              <w:pStyle w:val="TAH"/>
              <w:rPr>
                <w:i/>
              </w:rPr>
            </w:pPr>
            <w:proofErr w:type="spellStart"/>
            <w:r w:rsidRPr="00F15EBF">
              <w:rPr>
                <w:i/>
              </w:rPr>
              <w:t>absoluteFrequencySSB</w:t>
            </w:r>
            <w:proofErr w:type="spellEnd"/>
          </w:p>
          <w:p w14:paraId="4BE3A7CB" w14:textId="77777777" w:rsidR="00F36DE9" w:rsidRPr="00F15EBF" w:rsidRDefault="00F36DE9" w:rsidP="00E01028">
            <w:pPr>
              <w:pStyle w:val="TAH"/>
              <w:rPr>
                <w:i/>
              </w:rPr>
            </w:pPr>
            <w:r w:rsidRPr="00F15EBF">
              <w:rPr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3" w:author="ZTE-Ma Zhifeng" w:date="2021-01-05T19:46:00Z">
              <w:tcPr>
                <w:tcW w:w="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A8ED96" w14:textId="77777777" w:rsidR="00F36DE9" w:rsidRPr="00F15EBF" w:rsidRDefault="00F36DE9" w:rsidP="00E01028">
            <w:pPr>
              <w:pStyle w:val="TAH"/>
            </w:pPr>
            <w:r w:rsidRPr="00F15EBF">
              <w:object w:dxaOrig="420" w:dyaOrig="300" w14:anchorId="5CBFBFB8">
                <v:shape id="_x0000_i1026" type="#_x0000_t75" style="width:21.5pt;height:15pt" o:ole="">
                  <v:imagedata r:id="rId12" o:title=""/>
                </v:shape>
                <o:OLEObject Type="Embed" ProgID="Equation.3" ShapeID="_x0000_i1026" DrawAspect="Content" ObjectID="_1674322752" r:id="rId1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4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AF8157" w14:textId="77777777" w:rsidR="00F36DE9" w:rsidRPr="00F15EBF" w:rsidRDefault="00F36DE9" w:rsidP="00E01028">
            <w:pPr>
              <w:pStyle w:val="TAH"/>
            </w:pPr>
            <w:r w:rsidRPr="00F15EBF">
              <w:t>Offset carrier CORESET#0 [RBs]</w:t>
            </w:r>
          </w:p>
          <w:p w14:paraId="3601A52C" w14:textId="77777777" w:rsidR="00F36DE9" w:rsidRPr="00F15EBF" w:rsidRDefault="00F36DE9" w:rsidP="00E01028">
            <w:pPr>
              <w:pStyle w:val="TAH"/>
            </w:pPr>
            <w:r w:rsidRPr="00F15EBF">
              <w:t>Note 3</w:t>
            </w:r>
          </w:p>
          <w:p w14:paraId="782A5628" w14:textId="77777777" w:rsidR="00F36DE9" w:rsidRPr="00F15EBF" w:rsidRDefault="00F36DE9" w:rsidP="00E0102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8402F" w14:textId="77777777" w:rsidR="00F36DE9" w:rsidRPr="00F15EBF" w:rsidRDefault="00F36DE9" w:rsidP="00E01028">
            <w:pPr>
              <w:pStyle w:val="TAH"/>
            </w:pPr>
            <w:r w:rsidRPr="00F15EBF">
              <w:t>CORESET#0 Index (Offset</w:t>
            </w:r>
          </w:p>
          <w:p w14:paraId="08030419" w14:textId="77777777" w:rsidR="00F36DE9" w:rsidRPr="00F15EBF" w:rsidRDefault="00F36DE9" w:rsidP="00E01028">
            <w:pPr>
              <w:pStyle w:val="TAH"/>
            </w:pPr>
            <w:r w:rsidRPr="00F15EBF">
              <w:t>[RBs])</w:t>
            </w:r>
          </w:p>
          <w:p w14:paraId="76C0EF52" w14:textId="77777777" w:rsidR="00F36DE9" w:rsidRPr="00F15EBF" w:rsidRDefault="00F36DE9" w:rsidP="00E01028">
            <w:pPr>
              <w:pStyle w:val="TAH"/>
            </w:pPr>
            <w:r w:rsidRPr="00F15EBF"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A1E7D" w14:textId="77777777" w:rsidR="00F36DE9" w:rsidRPr="00F15EBF" w:rsidRDefault="00F36DE9" w:rsidP="00E01028">
            <w:pPr>
              <w:pStyle w:val="TAH"/>
            </w:pPr>
            <w:proofErr w:type="spellStart"/>
            <w:r w:rsidRPr="00F15EBF">
              <w:t>offsetToPointA</w:t>
            </w:r>
            <w:proofErr w:type="spellEnd"/>
            <w:r w:rsidRPr="00F15EBF">
              <w:br/>
              <w:t>(SIB1)</w:t>
            </w:r>
          </w:p>
          <w:p w14:paraId="33608B6F" w14:textId="77777777" w:rsidR="00F36DE9" w:rsidRPr="00F15EBF" w:rsidRDefault="00F36DE9" w:rsidP="00E01028">
            <w:pPr>
              <w:pStyle w:val="TAH"/>
            </w:pPr>
            <w:r w:rsidRPr="00F15EBF">
              <w:t>[PRBs]</w:t>
            </w:r>
          </w:p>
          <w:p w14:paraId="19D1FBFD" w14:textId="77777777" w:rsidR="00F36DE9" w:rsidRPr="00F15EBF" w:rsidRDefault="00F36DE9" w:rsidP="00E01028">
            <w:pPr>
              <w:pStyle w:val="TAH"/>
            </w:pPr>
            <w:r w:rsidRPr="00F15EBF">
              <w:t>Note 4</w:t>
            </w:r>
          </w:p>
        </w:tc>
      </w:tr>
      <w:tr w:rsidR="00F36DE9" w:rsidRPr="00F15EBF" w14:paraId="55EF3154" w14:textId="77777777" w:rsidTr="00E01028">
        <w:trPr>
          <w:trPrChange w:id="337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338" w:author="ZTE-Ma Zhifeng" w:date="2021-01-05T19:46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157D4FA7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bookmarkStart w:id="339" w:name="_Hlk54882975"/>
            <w:r>
              <w:rPr>
                <w:rFonts w:hint="eastAsia"/>
                <w:lang w:eastAsia="zh-CN"/>
              </w:rPr>
              <w:t>20+</w:t>
            </w:r>
            <w:r>
              <w:rPr>
                <w:lang w:eastAsia="zh-CN"/>
              </w:rPr>
              <w:t>50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0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6565A8" w14:textId="5A6E729F" w:rsidR="00F36DE9" w:rsidRPr="00F15EBF" w:rsidRDefault="00F71749" w:rsidP="00E01028">
            <w:pPr>
              <w:pStyle w:val="TAC"/>
              <w:rPr>
                <w:ins w:id="341" w:author="ZTE-Ma Zhifeng" w:date="2021-01-05T19:46:00Z"/>
                <w:lang w:eastAsia="zh-CN"/>
              </w:rPr>
            </w:pPr>
            <w:ins w:id="342" w:author="ZTE-Ma Zhifeng" w:date="2021-01-06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343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63F9830B" w14:textId="77777777" w:rsidR="00F36DE9" w:rsidRPr="00F15EBF" w:rsidRDefault="00F36DE9" w:rsidP="00E01028">
            <w:pPr>
              <w:pStyle w:val="TAC"/>
            </w:pPr>
            <w:r w:rsidRPr="00F15EBF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4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2532D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5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C1CF10D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6" w:author="ZTE-Ma Zhifeng" w:date="2021-01-05T19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582C01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47" w:author="ZTE-Ma Zhifeng" w:date="2021-01-05T19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A9D099D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6B16B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10022" w14:textId="77777777" w:rsidR="00F36DE9" w:rsidRPr="00F15EBF" w:rsidRDefault="00F36DE9" w:rsidP="00E01028">
            <w:pPr>
              <w:pStyle w:val="TAC"/>
            </w:pPr>
            <w:r w:rsidRPr="006D140C">
              <w:t>3310.02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EDCEA" w14:textId="77777777" w:rsidR="00F36DE9" w:rsidRPr="00F15EBF" w:rsidRDefault="00F36DE9" w:rsidP="00E01028">
            <w:pPr>
              <w:pStyle w:val="TAC"/>
            </w:pPr>
            <w:r w:rsidRPr="006D140C">
              <w:t>620668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DB833" w14:textId="77777777" w:rsidR="00F36DE9" w:rsidRPr="00F15EBF" w:rsidRDefault="00F36DE9" w:rsidP="00E01028">
            <w:pPr>
              <w:pStyle w:val="TAC"/>
            </w:pPr>
            <w:r w:rsidRPr="006D140C">
              <w:t>3300.84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06965" w14:textId="77777777" w:rsidR="00F36DE9" w:rsidRPr="00F15EBF" w:rsidRDefault="00F36DE9" w:rsidP="00E01028">
            <w:pPr>
              <w:pStyle w:val="TAC"/>
            </w:pPr>
            <w:r w:rsidRPr="006D140C">
              <w:t>620056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844FA" w14:textId="77777777" w:rsidR="00F36DE9" w:rsidRPr="00F15EBF" w:rsidRDefault="00F36DE9" w:rsidP="00E01028">
            <w:pPr>
              <w:pStyle w:val="TAC"/>
            </w:pPr>
            <w:r w:rsidRPr="00A450CB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54" w:author="ZTE-Ma Zhifeng" w:date="2021-01-05T19:46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9AD2E8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9EEF0" w14:textId="77777777" w:rsidR="00F36DE9" w:rsidRPr="00F15EBF" w:rsidRDefault="00F36DE9" w:rsidP="00E01028">
            <w:pPr>
              <w:pStyle w:val="TAC"/>
            </w:pPr>
            <w:r w:rsidRPr="006748BB">
              <w:t>7711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05329" w14:textId="77777777" w:rsidR="00F36DE9" w:rsidRPr="00F15EBF" w:rsidRDefault="00F36DE9" w:rsidP="00E01028">
            <w:pPr>
              <w:pStyle w:val="TAC"/>
            </w:pPr>
            <w:r w:rsidRPr="006748BB">
              <w:t>620352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35443" w14:textId="77777777" w:rsidR="00F36DE9" w:rsidRPr="00F15EBF" w:rsidRDefault="00F36DE9" w:rsidP="00E01028">
            <w:pPr>
              <w:pStyle w:val="TAC"/>
            </w:pPr>
            <w:r w:rsidRPr="006748BB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47EA9" w14:textId="77777777" w:rsidR="00F36DE9" w:rsidRPr="00F15EBF" w:rsidRDefault="00F36DE9" w:rsidP="00E01028">
            <w:pPr>
              <w:pStyle w:val="TAC"/>
            </w:pPr>
            <w:r w:rsidRPr="006748BB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BD796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A6631" w14:textId="77777777" w:rsidR="00F36DE9" w:rsidRPr="00F15EBF" w:rsidRDefault="00F36DE9" w:rsidP="00E01028">
            <w:pPr>
              <w:pStyle w:val="TAC"/>
            </w:pPr>
            <w:r w:rsidRPr="00176ADE">
              <w:t>4</w:t>
            </w:r>
          </w:p>
        </w:tc>
      </w:tr>
      <w:tr w:rsidR="00F36DE9" w:rsidRPr="00F15EBF" w14:paraId="2AACB825" w14:textId="77777777" w:rsidTr="00E01028">
        <w:trPr>
          <w:trPrChange w:id="361" w:author="ZTE-Ma Zhifeng" w:date="2021-01-05T19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2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4440F3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3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97C9786" w14:textId="77777777" w:rsidR="00F36DE9" w:rsidRPr="00F15EBF" w:rsidRDefault="00F36DE9" w:rsidP="00E01028">
            <w:pPr>
              <w:pStyle w:val="TAC"/>
              <w:rPr>
                <w:ins w:id="364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365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1BCDC31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6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C1901C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7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FC264B3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8" w:author="ZTE-Ma Zhifeng" w:date="2021-01-05T19:47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F9E21C2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69" w:author="ZTE-Ma Zhifeng" w:date="2021-01-05T19:47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081FDB2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E76EC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ZTE-Ma Zhifeng" w:date="2021-01-05T19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50CBB" w14:textId="77777777" w:rsidR="00F36DE9" w:rsidRPr="00F15EBF" w:rsidRDefault="00F36DE9" w:rsidP="00E01028">
            <w:pPr>
              <w:pStyle w:val="TAC"/>
            </w:pPr>
            <w:r w:rsidRPr="006D140C">
              <w:t>3525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64957" w14:textId="77777777" w:rsidR="00F36DE9" w:rsidRPr="00F15EBF" w:rsidRDefault="00F36DE9" w:rsidP="00E01028">
            <w:pPr>
              <w:pStyle w:val="TAC"/>
            </w:pPr>
            <w:r w:rsidRPr="006D140C">
              <w:t>635000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83532" w14:textId="77777777" w:rsidR="00F36DE9" w:rsidRPr="00F15EBF" w:rsidRDefault="00F36DE9" w:rsidP="00E01028">
            <w:pPr>
              <w:pStyle w:val="TAC"/>
            </w:pPr>
            <w:r w:rsidRPr="006D140C">
              <w:t>3479.1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ZTE-Ma Zhifeng" w:date="2021-01-05T19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D878C" w14:textId="77777777" w:rsidR="00F36DE9" w:rsidRPr="00F15EBF" w:rsidRDefault="00F36DE9" w:rsidP="00E01028">
            <w:pPr>
              <w:pStyle w:val="TAC"/>
            </w:pPr>
            <w:r w:rsidRPr="006D140C">
              <w:t>631940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ZTE-Ma Zhifeng" w:date="2021-01-05T19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5E22C" w14:textId="77777777" w:rsidR="00F36DE9" w:rsidRPr="00F15EBF" w:rsidRDefault="00F36DE9" w:rsidP="00E01028">
            <w:pPr>
              <w:pStyle w:val="TAC"/>
            </w:pPr>
            <w:r w:rsidRPr="00A450CB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76" w:author="ZTE-Ma Zhifeng" w:date="2021-01-05T19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132836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ZTE-Ma Zhifeng" w:date="2021-01-05T19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8FDCF" w14:textId="77777777" w:rsidR="00F36DE9" w:rsidRPr="00F15EBF" w:rsidRDefault="00F36DE9" w:rsidP="00E01028">
            <w:pPr>
              <w:pStyle w:val="TAC"/>
            </w:pPr>
            <w:r w:rsidRPr="006748BB">
              <w:t>7860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ZTE-Ma Zhifeng" w:date="2021-01-05T19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DC8F0" w14:textId="77777777" w:rsidR="00F36DE9" w:rsidRPr="00F15EBF" w:rsidRDefault="00F36DE9" w:rsidP="00E01028">
            <w:pPr>
              <w:pStyle w:val="TAC"/>
            </w:pPr>
            <w:r w:rsidRPr="006748BB">
              <w:t>634656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ZTE-Ma Zhifeng" w:date="2021-01-05T19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277C1" w14:textId="77777777" w:rsidR="00F36DE9" w:rsidRPr="00F15EBF" w:rsidRDefault="00F36DE9" w:rsidP="00E01028">
            <w:pPr>
              <w:pStyle w:val="TAC"/>
            </w:pPr>
            <w:r w:rsidRPr="006748BB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8F56B" w14:textId="77777777" w:rsidR="00F36DE9" w:rsidRPr="00F15EBF" w:rsidRDefault="00F36DE9" w:rsidP="00E01028">
            <w:pPr>
              <w:pStyle w:val="TAC"/>
            </w:pPr>
            <w:r w:rsidRPr="006748BB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ZTE-Ma Zhifeng" w:date="2021-01-05T19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BB63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ABD4B" w14:textId="77777777" w:rsidR="00F36DE9" w:rsidRPr="00F15EBF" w:rsidRDefault="00F36DE9" w:rsidP="00E01028">
            <w:pPr>
              <w:pStyle w:val="TAC"/>
            </w:pPr>
            <w:r w:rsidRPr="00176ADE">
              <w:t>206</w:t>
            </w:r>
          </w:p>
        </w:tc>
      </w:tr>
      <w:tr w:rsidR="00F36DE9" w:rsidRPr="00F15EBF" w14:paraId="5895C09B" w14:textId="77777777" w:rsidTr="00E01028">
        <w:trPr>
          <w:trPrChange w:id="383" w:author="ZTE-Ma Zhifeng" w:date="2021-01-05T19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84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F212B5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85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9C3BC" w14:textId="77777777" w:rsidR="00F36DE9" w:rsidRPr="00F15EBF" w:rsidRDefault="00F36DE9" w:rsidP="00E01028">
            <w:pPr>
              <w:pStyle w:val="TAC"/>
              <w:rPr>
                <w:ins w:id="386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87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E26F68A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CCDB2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BFD07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ZTE-Ma Zhifeng" w:date="2021-01-05T19:47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6EDCD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ZTE-Ma Zhifeng" w:date="2021-01-05T19:47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DBFC5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2AA6D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ZTE-Ma Zhifeng" w:date="2021-01-05T19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0AD7" w14:textId="77777777" w:rsidR="00F36DE9" w:rsidRPr="00F15EBF" w:rsidRDefault="00F36DE9" w:rsidP="00E01028">
            <w:pPr>
              <w:pStyle w:val="TAC"/>
            </w:pPr>
            <w:r w:rsidRPr="006D140C">
              <w:t>3740.25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99BAB" w14:textId="77777777" w:rsidR="00F36DE9" w:rsidRPr="00F15EBF" w:rsidRDefault="00F36DE9" w:rsidP="00E01028">
            <w:pPr>
              <w:pStyle w:val="TAC"/>
            </w:pPr>
            <w:r w:rsidRPr="006D140C">
              <w:t>649350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5C67D" w14:textId="77777777" w:rsidR="00F36DE9" w:rsidRPr="00F15EBF" w:rsidRDefault="00F36DE9" w:rsidP="00E01028">
            <w:pPr>
              <w:pStyle w:val="TAC"/>
            </w:pPr>
            <w:r w:rsidRPr="006D140C">
              <w:t>3549.63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ZTE-Ma Zhifeng" w:date="2021-01-05T19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C7B4F" w14:textId="77777777" w:rsidR="00F36DE9" w:rsidRPr="00F15EBF" w:rsidRDefault="00F36DE9" w:rsidP="00E01028">
            <w:pPr>
              <w:pStyle w:val="TAC"/>
            </w:pPr>
            <w:r w:rsidRPr="006D140C">
              <w:t>636642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ZTE-Ma Zhifeng" w:date="2021-01-05T19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34DA2" w14:textId="77777777" w:rsidR="00F36DE9" w:rsidRPr="00F15EBF" w:rsidRDefault="00F36DE9" w:rsidP="00E01028">
            <w:pPr>
              <w:pStyle w:val="TAC"/>
            </w:pPr>
            <w:r w:rsidRPr="00A450CB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ZTE-Ma Zhifeng" w:date="2021-01-05T19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601B6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ZTE-Ma Zhifeng" w:date="2021-01-05T19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C965C" w14:textId="77777777" w:rsidR="00F36DE9" w:rsidRPr="00F15EBF" w:rsidRDefault="00F36DE9" w:rsidP="00E01028">
            <w:pPr>
              <w:pStyle w:val="TAC"/>
            </w:pPr>
            <w:r w:rsidRPr="006748BB">
              <w:t>8010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ZTE-Ma Zhifeng" w:date="2021-01-05T19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108D5" w14:textId="77777777" w:rsidR="00F36DE9" w:rsidRPr="00F15EBF" w:rsidRDefault="00F36DE9" w:rsidP="00E01028">
            <w:pPr>
              <w:pStyle w:val="TAC"/>
            </w:pPr>
            <w:r w:rsidRPr="006748BB">
              <w:t>649056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ZTE-Ma Zhifeng" w:date="2021-01-05T19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CC32C" w14:textId="77777777" w:rsidR="00F36DE9" w:rsidRPr="00F15EBF" w:rsidRDefault="00F36DE9" w:rsidP="00E01028">
            <w:pPr>
              <w:pStyle w:val="TAC"/>
            </w:pPr>
            <w:r w:rsidRPr="006748BB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84920" w14:textId="77777777" w:rsidR="00F36DE9" w:rsidRPr="00F15EBF" w:rsidRDefault="00F36DE9" w:rsidP="00E01028">
            <w:pPr>
              <w:pStyle w:val="TAC"/>
            </w:pPr>
            <w:r w:rsidRPr="006748BB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ZTE-Ma Zhifeng" w:date="2021-01-05T19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A17CE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(3)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0291A" w14:textId="77777777" w:rsidR="00F36DE9" w:rsidRPr="00F15EBF" w:rsidRDefault="00F36DE9" w:rsidP="00E01028">
            <w:pPr>
              <w:pStyle w:val="TAC"/>
            </w:pPr>
            <w:r w:rsidRPr="00176ADE">
              <w:t>1014</w:t>
            </w:r>
          </w:p>
        </w:tc>
      </w:tr>
      <w:bookmarkEnd w:id="339"/>
      <w:tr w:rsidR="00F36DE9" w:rsidRPr="00F15EBF" w14:paraId="76B6CEC6" w14:textId="77777777" w:rsidTr="00E01028">
        <w:trPr>
          <w:trHeight w:val="204"/>
          <w:trPrChange w:id="405" w:author="ZTE-Ma Zhifeng" w:date="2021-01-05T19:47:00Z">
            <w:trPr>
              <w:gridAfter w:val="0"/>
              <w:trHeight w:val="204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6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0AE54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07" w:author="ZTE-Ma Zhifeng" w:date="2021-01-05T19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0BC9DD" w14:textId="77777777" w:rsidR="00F36DE9" w:rsidRPr="00F15EBF" w:rsidRDefault="00F36DE9" w:rsidP="00E01028">
            <w:pPr>
              <w:pStyle w:val="TAC"/>
              <w:rPr>
                <w:ins w:id="408" w:author="ZTE-Ma Zhifeng" w:date="2021-01-05T19:46:00Z"/>
              </w:rPr>
            </w:pPr>
          </w:p>
        </w:tc>
        <w:tc>
          <w:tcPr>
            <w:tcW w:w="14884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409" w:author="ZTE-Ma Zhifeng" w:date="2021-01-05T19:47:00Z">
              <w:tcPr>
                <w:tcW w:w="14884" w:type="dxa"/>
                <w:gridSpan w:val="21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2C4BE5AC" w14:textId="77777777" w:rsidR="00F36DE9" w:rsidRPr="00F15EBF" w:rsidRDefault="00F36DE9" w:rsidP="00E01028">
            <w:pPr>
              <w:pStyle w:val="TAC"/>
            </w:pPr>
            <w:r w:rsidRPr="00F15EBF">
              <w:t>Channel spacing CC1-CC2=</w:t>
            </w:r>
            <w:r>
              <w:t>34.74</w:t>
            </w:r>
            <w:r w:rsidRPr="00F15EBF">
              <w:t xml:space="preserve"> MHz (Note 1)</w:t>
            </w:r>
          </w:p>
        </w:tc>
      </w:tr>
      <w:tr w:rsidR="00F36DE9" w:rsidRPr="00F15EBF" w14:paraId="488748C3" w14:textId="77777777" w:rsidTr="00E01028">
        <w:trPr>
          <w:trPrChange w:id="410" w:author="ZTE-Ma Zhifeng" w:date="2021-01-05T19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1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E27733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2" w:author="ZTE-Ma Zhifeng" w:date="2021-01-05T19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7C1DC3" w14:textId="77777777" w:rsidR="00F36DE9" w:rsidRPr="00F15EBF" w:rsidRDefault="00F36DE9" w:rsidP="00E01028">
            <w:pPr>
              <w:pStyle w:val="TAC"/>
              <w:rPr>
                <w:ins w:id="413" w:author="ZTE-Ma Zhifeng" w:date="2021-01-05T19:46:00Z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414" w:author="ZTE-Ma Zhifeng" w:date="2021-01-05T19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768E8353" w14:textId="77777777" w:rsidR="00F36DE9" w:rsidRPr="00F15EBF" w:rsidRDefault="00F36DE9" w:rsidP="00E01028">
            <w:pPr>
              <w:pStyle w:val="TAC"/>
            </w:pPr>
            <w:r w:rsidRPr="00F15EBF">
              <w:t>CC2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5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50FDEA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6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29D01A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7" w:author="ZTE-Ma Zhifeng" w:date="2021-01-05T19:47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92143F8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8" w:author="ZTE-Ma Zhifeng" w:date="2021-01-05T19:4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C3968B8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33CB3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ZTE-Ma Zhifeng" w:date="2021-01-05T19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C818E" w14:textId="77777777" w:rsidR="00F36DE9" w:rsidRPr="00F15EBF" w:rsidRDefault="00F36DE9" w:rsidP="00E01028">
            <w:pPr>
              <w:pStyle w:val="TAC"/>
            </w:pPr>
            <w:r w:rsidRPr="00F07FBC">
              <w:t>3344.76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31F65" w14:textId="77777777" w:rsidR="00F36DE9" w:rsidRPr="00F15EBF" w:rsidRDefault="00F36DE9" w:rsidP="00E01028">
            <w:pPr>
              <w:pStyle w:val="TAC"/>
            </w:pPr>
            <w:r w:rsidRPr="00F07FBC">
              <w:t>622984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83470" w14:textId="77777777" w:rsidR="00F36DE9" w:rsidRPr="00F15EBF" w:rsidRDefault="00F36DE9" w:rsidP="00E01028">
            <w:pPr>
              <w:pStyle w:val="TAC"/>
            </w:pPr>
            <w:r w:rsidRPr="00F07FBC">
              <w:t>3320.82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ZTE-Ma Zhifeng" w:date="2021-01-05T19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0A938" w14:textId="77777777" w:rsidR="00F36DE9" w:rsidRPr="00F15EBF" w:rsidRDefault="00F36DE9" w:rsidP="00E01028">
            <w:pPr>
              <w:pStyle w:val="TAC"/>
            </w:pPr>
            <w:r w:rsidRPr="00F07FBC">
              <w:t>621388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ZTE-Ma Zhifeng" w:date="2021-01-05T19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89EFC" w14:textId="77777777" w:rsidR="00F36DE9" w:rsidRPr="00F15EBF" w:rsidRDefault="00F36DE9" w:rsidP="00E01028">
            <w:pPr>
              <w:pStyle w:val="TAC"/>
            </w:pPr>
            <w:r w:rsidRPr="0057168E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25" w:author="ZTE-Ma Zhifeng" w:date="2021-01-05T19:47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381AFD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ZTE-Ma Zhifeng" w:date="2021-01-05T19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0360D" w14:textId="77777777" w:rsidR="00F36DE9" w:rsidRPr="00F15EBF" w:rsidRDefault="00F36DE9" w:rsidP="00E01028">
            <w:pPr>
              <w:pStyle w:val="TAC"/>
            </w:pPr>
            <w:r w:rsidRPr="00A53526">
              <w:t>7725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ZTE-Ma Zhifeng" w:date="2021-01-05T19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657E8" w14:textId="77777777" w:rsidR="00F36DE9" w:rsidRPr="00F15EBF" w:rsidRDefault="00F36DE9" w:rsidP="00E01028">
            <w:pPr>
              <w:pStyle w:val="TAC"/>
            </w:pPr>
            <w:r w:rsidRPr="00A53526">
              <w:t>621696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ZTE-Ma Zhifeng" w:date="2021-01-05T19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72830" w14:textId="77777777" w:rsidR="00F36DE9" w:rsidRPr="00F15EBF" w:rsidRDefault="00F36DE9" w:rsidP="00E01028">
            <w:pPr>
              <w:pStyle w:val="TAC"/>
            </w:pPr>
            <w:r w:rsidRPr="00A53526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D8929" w14:textId="77777777" w:rsidR="00F36DE9" w:rsidRPr="00F15EBF" w:rsidRDefault="00F36DE9" w:rsidP="00E01028">
            <w:pPr>
              <w:pStyle w:val="TAC"/>
            </w:pPr>
            <w:r w:rsidRPr="00A53526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ZTE-Ma Zhifeng" w:date="2021-01-05T19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3CDEC" w14:textId="77777777" w:rsidR="00F36DE9" w:rsidRPr="00F15EBF" w:rsidRDefault="00F36DE9" w:rsidP="00E0102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FC362" w14:textId="77777777" w:rsidR="00F36DE9" w:rsidRPr="00F15EBF" w:rsidRDefault="00F36DE9" w:rsidP="00E01028">
            <w:pPr>
              <w:pStyle w:val="TAC"/>
            </w:pPr>
            <w:r w:rsidRPr="006F09D3">
              <w:t>4</w:t>
            </w:r>
          </w:p>
        </w:tc>
      </w:tr>
      <w:tr w:rsidR="00F36DE9" w:rsidRPr="00F15EBF" w14:paraId="08234399" w14:textId="77777777" w:rsidTr="00E01028">
        <w:trPr>
          <w:trPrChange w:id="432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3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8FF499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4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4B6FD26" w14:textId="77777777" w:rsidR="00F36DE9" w:rsidRPr="00F15EBF" w:rsidRDefault="00F36DE9" w:rsidP="00E01028">
            <w:pPr>
              <w:pStyle w:val="TAC"/>
              <w:rPr>
                <w:ins w:id="435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436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3B1A65BC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7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BDA95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8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16A32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9" w:author="ZTE-Ma Zhifeng" w:date="2021-01-05T19:46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7F129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0" w:author="ZTE-Ma Zhifeng" w:date="2021-01-05T19:46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DFA41B7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7EF4F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7DC4" w14:textId="77777777" w:rsidR="00F36DE9" w:rsidRPr="00F15EBF" w:rsidRDefault="00F36DE9" w:rsidP="00E01028">
            <w:pPr>
              <w:pStyle w:val="TAC"/>
            </w:pPr>
            <w:r w:rsidRPr="00F07FBC">
              <w:t>3559.74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9C0C4" w14:textId="77777777" w:rsidR="00F36DE9" w:rsidRPr="00F15EBF" w:rsidRDefault="00F36DE9" w:rsidP="00E01028">
            <w:pPr>
              <w:pStyle w:val="TAC"/>
            </w:pPr>
            <w:r w:rsidRPr="00F07FBC">
              <w:t>637316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4DCA6" w14:textId="77777777" w:rsidR="00F36DE9" w:rsidRPr="00F15EBF" w:rsidRDefault="00F36DE9" w:rsidP="00E01028">
            <w:pPr>
              <w:pStyle w:val="TAC"/>
            </w:pPr>
            <w:r w:rsidRPr="00F07FBC">
              <w:t>3499.08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17DAF" w14:textId="77777777" w:rsidR="00F36DE9" w:rsidRPr="00F15EBF" w:rsidRDefault="00F36DE9" w:rsidP="00E01028">
            <w:pPr>
              <w:pStyle w:val="TAC"/>
            </w:pPr>
            <w:r w:rsidRPr="00F07FBC">
              <w:t>633272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F70F4" w14:textId="77777777" w:rsidR="00F36DE9" w:rsidRPr="00F15EBF" w:rsidRDefault="00F36DE9" w:rsidP="00E01028">
            <w:pPr>
              <w:pStyle w:val="TAC"/>
            </w:pPr>
            <w:r w:rsidRPr="0057168E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47" w:author="ZTE-Ma Zhifeng" w:date="2021-01-05T19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90CF3F8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834D4" w14:textId="77777777" w:rsidR="00F36DE9" w:rsidRPr="00F15EBF" w:rsidRDefault="00F36DE9" w:rsidP="00E01028">
            <w:pPr>
              <w:pStyle w:val="TAC"/>
            </w:pPr>
            <w:r w:rsidRPr="00A53526">
              <w:t>7874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F8AA5" w14:textId="77777777" w:rsidR="00F36DE9" w:rsidRPr="00F15EBF" w:rsidRDefault="00F36DE9" w:rsidP="00E01028">
            <w:pPr>
              <w:pStyle w:val="TAC"/>
            </w:pPr>
            <w:r w:rsidRPr="00A53526">
              <w:t>636000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6CFDB" w14:textId="77777777" w:rsidR="00F36DE9" w:rsidRPr="00F15EBF" w:rsidRDefault="00F36DE9" w:rsidP="00E01028">
            <w:pPr>
              <w:pStyle w:val="TAC"/>
            </w:pPr>
            <w:r w:rsidRPr="00A5352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0DE66" w14:textId="77777777" w:rsidR="00F36DE9" w:rsidRPr="00F15EBF" w:rsidRDefault="00F36DE9" w:rsidP="00E01028">
            <w:pPr>
              <w:pStyle w:val="TAC"/>
            </w:pPr>
            <w:r w:rsidRPr="00A53526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0C0BA" w14:textId="77777777" w:rsidR="00F36DE9" w:rsidRPr="00F15EBF" w:rsidRDefault="00F36DE9" w:rsidP="00E0102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E78F5" w14:textId="77777777" w:rsidR="00F36DE9" w:rsidRPr="00F15EBF" w:rsidRDefault="00F36DE9" w:rsidP="00E01028">
            <w:pPr>
              <w:pStyle w:val="TAC"/>
            </w:pPr>
            <w:r w:rsidRPr="006F09D3">
              <w:t>206</w:t>
            </w:r>
          </w:p>
        </w:tc>
      </w:tr>
      <w:tr w:rsidR="00F36DE9" w:rsidRPr="00F15EBF" w14:paraId="76F39F73" w14:textId="77777777" w:rsidTr="00E01028">
        <w:trPr>
          <w:trPrChange w:id="454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4E9F9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0C170" w14:textId="77777777" w:rsidR="00F36DE9" w:rsidRPr="00F15EBF" w:rsidRDefault="00F36DE9" w:rsidP="00E01028">
            <w:pPr>
              <w:pStyle w:val="TAC"/>
              <w:rPr>
                <w:ins w:id="457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58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A39A03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3E5C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2B293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ZTE-Ma Zhifeng" w:date="2021-01-05T19:46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97C8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ZTE-Ma Zhifeng" w:date="2021-01-05T19:46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C348C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893FB" w14:textId="77777777" w:rsidR="00F36DE9" w:rsidRPr="00F15EBF" w:rsidRDefault="00F36DE9" w:rsidP="00E01028">
            <w:pPr>
              <w:pStyle w:val="TAC"/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1FC13" w14:textId="77777777" w:rsidR="00F36DE9" w:rsidRPr="00F15EBF" w:rsidRDefault="00F36DE9" w:rsidP="00E01028">
            <w:pPr>
              <w:pStyle w:val="TAC"/>
            </w:pPr>
            <w:r w:rsidRPr="00F07FBC">
              <w:t>3774.99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009FD" w14:textId="77777777" w:rsidR="00F36DE9" w:rsidRPr="00F15EBF" w:rsidRDefault="00F36DE9" w:rsidP="00E01028">
            <w:pPr>
              <w:pStyle w:val="TAC"/>
            </w:pPr>
            <w:r w:rsidRPr="00F07FBC">
              <w:t>651666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C2BBD" w14:textId="77777777" w:rsidR="00F36DE9" w:rsidRPr="00F15EBF" w:rsidRDefault="00F36DE9" w:rsidP="00E01028">
            <w:pPr>
              <w:pStyle w:val="TAC"/>
            </w:pPr>
            <w:r w:rsidRPr="00F07FBC">
              <w:t>3569.61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6E32D" w14:textId="77777777" w:rsidR="00F36DE9" w:rsidRPr="00F15EBF" w:rsidRDefault="00F36DE9" w:rsidP="00E01028">
            <w:pPr>
              <w:pStyle w:val="TAC"/>
            </w:pPr>
            <w:r w:rsidRPr="00F07FBC">
              <w:t>637974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6164E" w14:textId="77777777" w:rsidR="00F36DE9" w:rsidRPr="00F15EBF" w:rsidRDefault="00F36DE9" w:rsidP="00E01028">
            <w:pPr>
              <w:pStyle w:val="TAC"/>
            </w:pPr>
            <w:r w:rsidRPr="0057168E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ZTE-Ma Zhifeng" w:date="2021-01-05T19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289D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E352C" w14:textId="77777777" w:rsidR="00F36DE9" w:rsidRPr="00F15EBF" w:rsidRDefault="00F36DE9" w:rsidP="00E01028">
            <w:pPr>
              <w:pStyle w:val="TAC"/>
            </w:pPr>
            <w:r w:rsidRPr="00A53526">
              <w:t>8024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ACACE" w14:textId="77777777" w:rsidR="00F36DE9" w:rsidRPr="00F15EBF" w:rsidRDefault="00F36DE9" w:rsidP="00E01028">
            <w:pPr>
              <w:pStyle w:val="TAC"/>
            </w:pPr>
            <w:r w:rsidRPr="00A53526">
              <w:t>650400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2FE93" w14:textId="77777777" w:rsidR="00F36DE9" w:rsidRPr="00F15EBF" w:rsidRDefault="00F36DE9" w:rsidP="00E01028">
            <w:pPr>
              <w:pStyle w:val="TAC"/>
            </w:pPr>
            <w:r w:rsidRPr="00A535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4105" w14:textId="77777777" w:rsidR="00F36DE9" w:rsidRPr="00F15EBF" w:rsidRDefault="00F36DE9" w:rsidP="00E01028">
            <w:pPr>
              <w:pStyle w:val="TAC"/>
            </w:pPr>
            <w:r w:rsidRPr="00A53526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41AC9" w14:textId="77777777" w:rsidR="00F36DE9" w:rsidRPr="00F15EBF" w:rsidRDefault="00F36DE9" w:rsidP="00E0102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(3)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44CD0" w14:textId="77777777" w:rsidR="00F36DE9" w:rsidRPr="00F15EBF" w:rsidRDefault="00F36DE9" w:rsidP="00E01028">
            <w:pPr>
              <w:pStyle w:val="TAC"/>
            </w:pPr>
            <w:r w:rsidRPr="006F09D3">
              <w:t>1014</w:t>
            </w:r>
          </w:p>
        </w:tc>
      </w:tr>
      <w:tr w:rsidR="00F36DE9" w:rsidRPr="00F15EBF" w14:paraId="22466676" w14:textId="77777777" w:rsidTr="00E01028">
        <w:trPr>
          <w:trPrChange w:id="476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77" w:author="ZTE-Ma Zhifeng" w:date="2021-01-05T19:46:00Z">
              <w:tcPr>
                <w:tcW w:w="8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B390173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bookmarkStart w:id="478" w:name="_Hlk54882702"/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0+20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79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4F99096" w14:textId="29C194AE" w:rsidR="00F36DE9" w:rsidRDefault="00F71749" w:rsidP="00E01028">
            <w:pPr>
              <w:pStyle w:val="TAC"/>
              <w:rPr>
                <w:ins w:id="480" w:author="ZTE-Ma Zhifeng" w:date="2021-01-05T19:46:00Z"/>
                <w:lang w:eastAsia="zh-CN"/>
              </w:rPr>
            </w:pPr>
            <w:ins w:id="481" w:author="ZTE-Ma Zhifeng" w:date="2021-01-06T16:5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9.92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482" w:author="ZTE-Ma Zhifeng" w:date="2021-01-05T19:46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052CB56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3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388511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4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655A3AF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5" w:author="ZTE-Ma Zhifeng" w:date="2021-01-05T19:46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75477E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86" w:author="ZTE-Ma Zhifeng" w:date="2021-01-05T19:46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447B39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81A5E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847C4" w14:textId="77777777" w:rsidR="00F36DE9" w:rsidRPr="00F15EBF" w:rsidRDefault="00F36DE9" w:rsidP="00E01028">
            <w:pPr>
              <w:pStyle w:val="TAC"/>
            </w:pPr>
            <w:r w:rsidRPr="00AD1F86">
              <w:t>3325.02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5E5D9" w14:textId="77777777" w:rsidR="00F36DE9" w:rsidRPr="00F15EBF" w:rsidRDefault="00F36DE9" w:rsidP="00E01028">
            <w:pPr>
              <w:pStyle w:val="TAC"/>
            </w:pPr>
            <w:r w:rsidRPr="00AD1F86">
              <w:t>621668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F7FC8" w14:textId="77777777" w:rsidR="00F36DE9" w:rsidRPr="00F15EBF" w:rsidRDefault="00F36DE9" w:rsidP="00E01028">
            <w:pPr>
              <w:pStyle w:val="TAC"/>
            </w:pPr>
            <w:r w:rsidRPr="00AD1F86">
              <w:t>3301.08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62692" w14:textId="77777777" w:rsidR="00F36DE9" w:rsidRPr="00F15EBF" w:rsidRDefault="00F36DE9" w:rsidP="00E01028">
            <w:pPr>
              <w:pStyle w:val="TAC"/>
            </w:pPr>
            <w:r w:rsidRPr="00AD1F86">
              <w:t>620072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2A641" w14:textId="77777777" w:rsidR="00F36DE9" w:rsidRPr="00F15EBF" w:rsidRDefault="00F36DE9" w:rsidP="00E01028">
            <w:pPr>
              <w:pStyle w:val="TAC"/>
            </w:pPr>
            <w:r w:rsidRPr="00C2055D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93" w:author="ZTE-Ma Zhifeng" w:date="2021-01-05T19:46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B50BEB8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147AE" w14:textId="77777777" w:rsidR="00F36DE9" w:rsidRPr="00F15EBF" w:rsidRDefault="00F36DE9" w:rsidP="00E01028">
            <w:pPr>
              <w:pStyle w:val="TAC"/>
            </w:pPr>
            <w:r w:rsidRPr="00EC2ADF">
              <w:t>7711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77F7B" w14:textId="77777777" w:rsidR="00F36DE9" w:rsidRPr="00F15EBF" w:rsidRDefault="00F36DE9" w:rsidP="00E01028">
            <w:pPr>
              <w:pStyle w:val="TAC"/>
            </w:pPr>
            <w:r w:rsidRPr="00EC2ADF">
              <w:t>620352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25E08" w14:textId="77777777" w:rsidR="00F36DE9" w:rsidRPr="00F15EBF" w:rsidRDefault="00F36DE9" w:rsidP="00E01028">
            <w:pPr>
              <w:pStyle w:val="TAC"/>
            </w:pPr>
            <w:r w:rsidRPr="00EC2ADF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E5CA1" w14:textId="77777777" w:rsidR="00F36DE9" w:rsidRPr="00F15EBF" w:rsidRDefault="00F36DE9" w:rsidP="00E01028">
            <w:pPr>
              <w:pStyle w:val="TAC"/>
            </w:pPr>
            <w:r w:rsidRPr="00EC2AD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472EA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96076" w14:textId="77777777" w:rsidR="00F36DE9" w:rsidRPr="00F15EBF" w:rsidRDefault="00F36DE9" w:rsidP="00E01028">
            <w:pPr>
              <w:pStyle w:val="TAC"/>
            </w:pPr>
            <w:r w:rsidRPr="00B62C08">
              <w:t>2</w:t>
            </w:r>
          </w:p>
        </w:tc>
      </w:tr>
      <w:tr w:rsidR="00F36DE9" w:rsidRPr="00F15EBF" w14:paraId="3E0B7125" w14:textId="77777777" w:rsidTr="00E01028">
        <w:trPr>
          <w:trPrChange w:id="500" w:author="ZTE-Ma Zhifeng" w:date="2021-01-05T19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1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1D57D4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2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34FB44" w14:textId="77777777" w:rsidR="00F36DE9" w:rsidRPr="00F15EBF" w:rsidRDefault="00F36DE9" w:rsidP="00E01028">
            <w:pPr>
              <w:pStyle w:val="TAC"/>
              <w:rPr>
                <w:ins w:id="503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504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6998490D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5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237777A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6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4EF518B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7" w:author="ZTE-Ma Zhifeng" w:date="2021-01-05T19:47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C18339D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8" w:author="ZTE-Ma Zhifeng" w:date="2021-01-05T19:47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80DA16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B65D8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ZTE-Ma Zhifeng" w:date="2021-01-05T19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EDFDD" w14:textId="77777777" w:rsidR="00F36DE9" w:rsidRPr="00F15EBF" w:rsidRDefault="00F36DE9" w:rsidP="00E01028">
            <w:pPr>
              <w:pStyle w:val="TAC"/>
            </w:pPr>
            <w:r w:rsidRPr="00AD1F86">
              <w:t>3540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F1DAA" w14:textId="77777777" w:rsidR="00F36DE9" w:rsidRPr="00F15EBF" w:rsidRDefault="00F36DE9" w:rsidP="00E01028">
            <w:pPr>
              <w:pStyle w:val="TAC"/>
            </w:pPr>
            <w:r w:rsidRPr="00AD1F86">
              <w:t>636000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1F0AE" w14:textId="77777777" w:rsidR="00F36DE9" w:rsidRPr="00F15EBF" w:rsidRDefault="00F36DE9" w:rsidP="00E01028">
            <w:pPr>
              <w:pStyle w:val="TAC"/>
            </w:pPr>
            <w:r w:rsidRPr="00AD1F86">
              <w:t>3479.34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ZTE-Ma Zhifeng" w:date="2021-01-05T19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B0898" w14:textId="77777777" w:rsidR="00F36DE9" w:rsidRPr="00F15EBF" w:rsidRDefault="00F36DE9" w:rsidP="00E01028">
            <w:pPr>
              <w:pStyle w:val="TAC"/>
            </w:pPr>
            <w:r w:rsidRPr="00AD1F86">
              <w:t>631956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ZTE-Ma Zhifeng" w:date="2021-01-05T19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590B4" w14:textId="77777777" w:rsidR="00F36DE9" w:rsidRPr="00F15EBF" w:rsidRDefault="00F36DE9" w:rsidP="00E01028">
            <w:pPr>
              <w:pStyle w:val="TAC"/>
            </w:pPr>
            <w:r w:rsidRPr="00C2055D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15" w:author="ZTE-Ma Zhifeng" w:date="2021-01-05T19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BCD08ED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ZTE-Ma Zhifeng" w:date="2021-01-05T19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C6D81" w14:textId="77777777" w:rsidR="00F36DE9" w:rsidRPr="00F15EBF" w:rsidRDefault="00F36DE9" w:rsidP="00E01028">
            <w:pPr>
              <w:pStyle w:val="TAC"/>
            </w:pPr>
            <w:r w:rsidRPr="00EC2ADF">
              <w:t>7860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ZTE-Ma Zhifeng" w:date="2021-01-05T19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195A7" w14:textId="77777777" w:rsidR="00F36DE9" w:rsidRPr="00F15EBF" w:rsidRDefault="00F36DE9" w:rsidP="00E01028">
            <w:pPr>
              <w:pStyle w:val="TAC"/>
            </w:pPr>
            <w:r w:rsidRPr="00EC2ADF">
              <w:t>634656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ZTE-Ma Zhifeng" w:date="2021-01-05T19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6EC74" w14:textId="77777777" w:rsidR="00F36DE9" w:rsidRPr="00F15EBF" w:rsidRDefault="00F36DE9" w:rsidP="00E01028">
            <w:pPr>
              <w:pStyle w:val="TAC"/>
            </w:pPr>
            <w:r w:rsidRPr="00EC2ADF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9EE3E" w14:textId="77777777" w:rsidR="00F36DE9" w:rsidRPr="00F15EBF" w:rsidRDefault="00F36DE9" w:rsidP="00E01028">
            <w:pPr>
              <w:pStyle w:val="TAC"/>
            </w:pPr>
            <w:r w:rsidRPr="00EC2AD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ZTE-Ma Zhifeng" w:date="2021-01-05T19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57AAB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FCA2A" w14:textId="77777777" w:rsidR="00F36DE9" w:rsidRPr="00F15EBF" w:rsidRDefault="00F36DE9" w:rsidP="00E01028">
            <w:pPr>
              <w:pStyle w:val="TAC"/>
            </w:pPr>
            <w:r w:rsidRPr="00B62C08">
              <w:t>204</w:t>
            </w:r>
          </w:p>
        </w:tc>
      </w:tr>
      <w:tr w:rsidR="00F36DE9" w:rsidRPr="00F15EBF" w14:paraId="7A5F13C3" w14:textId="77777777" w:rsidTr="00E01028">
        <w:trPr>
          <w:trPrChange w:id="522" w:author="ZTE-Ma Zhifeng" w:date="2021-01-05T19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3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0061A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24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EE28A" w14:textId="77777777" w:rsidR="00F36DE9" w:rsidRPr="00F15EBF" w:rsidRDefault="00F36DE9" w:rsidP="00E01028">
            <w:pPr>
              <w:pStyle w:val="TAC"/>
              <w:rPr>
                <w:ins w:id="525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26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D359BAD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229F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ZTE-Ma Zhifeng" w:date="2021-01-05T19:47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1CF91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ZTE-Ma Zhifeng" w:date="2021-01-05T19:47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49C6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ZTE-Ma Zhifeng" w:date="2021-01-05T19:47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20EFD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D062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ZTE-Ma Zhifeng" w:date="2021-01-05T19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81C96" w14:textId="77777777" w:rsidR="00F36DE9" w:rsidRPr="00F15EBF" w:rsidRDefault="00F36DE9" w:rsidP="00E01028">
            <w:pPr>
              <w:pStyle w:val="TAC"/>
            </w:pPr>
            <w:r w:rsidRPr="00AD1F86">
              <w:t>3755.25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D904A" w14:textId="77777777" w:rsidR="00F36DE9" w:rsidRPr="00F15EBF" w:rsidRDefault="00F36DE9" w:rsidP="00E01028">
            <w:pPr>
              <w:pStyle w:val="TAC"/>
            </w:pPr>
            <w:r w:rsidRPr="00AD1F86">
              <w:t>650350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55301" w14:textId="77777777" w:rsidR="00F36DE9" w:rsidRPr="00F15EBF" w:rsidRDefault="00F36DE9" w:rsidP="00E01028">
            <w:pPr>
              <w:pStyle w:val="TAC"/>
            </w:pPr>
            <w:r w:rsidRPr="00AD1F86">
              <w:t>3549.87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ZTE-Ma Zhifeng" w:date="2021-01-05T19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E2B66" w14:textId="77777777" w:rsidR="00F36DE9" w:rsidRPr="00F15EBF" w:rsidRDefault="00F36DE9" w:rsidP="00E01028">
            <w:pPr>
              <w:pStyle w:val="TAC"/>
            </w:pPr>
            <w:r w:rsidRPr="00AD1F86">
              <w:t>636658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ZTE-Ma Zhifeng" w:date="2021-01-05T19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3C052" w14:textId="77777777" w:rsidR="00F36DE9" w:rsidRPr="00F15EBF" w:rsidRDefault="00F36DE9" w:rsidP="00E01028">
            <w:pPr>
              <w:pStyle w:val="TAC"/>
            </w:pPr>
            <w:r w:rsidRPr="00C2055D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ZTE-Ma Zhifeng" w:date="2021-01-05T19:47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5E29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ZTE-Ma Zhifeng" w:date="2021-01-05T19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22AF9" w14:textId="77777777" w:rsidR="00F36DE9" w:rsidRPr="00F15EBF" w:rsidRDefault="00F36DE9" w:rsidP="00E01028">
            <w:pPr>
              <w:pStyle w:val="TAC"/>
            </w:pPr>
            <w:r w:rsidRPr="00EC2ADF">
              <w:t>8010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ZTE-Ma Zhifeng" w:date="2021-01-05T19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758D1" w14:textId="77777777" w:rsidR="00F36DE9" w:rsidRPr="00F15EBF" w:rsidRDefault="00F36DE9" w:rsidP="00E01028">
            <w:pPr>
              <w:pStyle w:val="TAC"/>
            </w:pPr>
            <w:r w:rsidRPr="00EC2ADF">
              <w:t>649056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ZTE-Ma Zhifeng" w:date="2021-01-05T19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712E8" w14:textId="77777777" w:rsidR="00F36DE9" w:rsidRPr="00F15EBF" w:rsidRDefault="00F36DE9" w:rsidP="00E01028">
            <w:pPr>
              <w:pStyle w:val="TAC"/>
            </w:pPr>
            <w:r w:rsidRPr="00EC2ADF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D24F9" w14:textId="77777777" w:rsidR="00F36DE9" w:rsidRPr="00F15EBF" w:rsidRDefault="00F36DE9" w:rsidP="00E01028">
            <w:pPr>
              <w:pStyle w:val="TAC"/>
            </w:pPr>
            <w:r w:rsidRPr="00EC2AD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ZTE-Ma Zhifeng" w:date="2021-01-05T19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0445D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B90CE" w14:textId="77777777" w:rsidR="00F36DE9" w:rsidRPr="00F15EBF" w:rsidRDefault="00F36DE9" w:rsidP="00E01028">
            <w:pPr>
              <w:pStyle w:val="TAC"/>
            </w:pPr>
            <w:r w:rsidRPr="00B62C08">
              <w:t>1012</w:t>
            </w:r>
          </w:p>
        </w:tc>
      </w:tr>
      <w:bookmarkEnd w:id="478"/>
      <w:tr w:rsidR="00F36DE9" w:rsidRPr="00F15EBF" w14:paraId="1A115555" w14:textId="77777777" w:rsidTr="00E01028">
        <w:trPr>
          <w:trPrChange w:id="544" w:author="ZTE-Ma Zhifeng" w:date="2021-01-05T19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45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861361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46" w:author="ZTE-Ma Zhifeng" w:date="2021-01-05T19:47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24DAD" w14:textId="77777777" w:rsidR="00F36DE9" w:rsidRPr="00F15EBF" w:rsidRDefault="00F36DE9" w:rsidP="00E01028">
            <w:pPr>
              <w:pStyle w:val="TAC"/>
              <w:rPr>
                <w:ins w:id="547" w:author="ZTE-Ma Zhifeng" w:date="2021-01-05T19:46:00Z"/>
              </w:rPr>
            </w:pPr>
          </w:p>
        </w:tc>
        <w:tc>
          <w:tcPr>
            <w:tcW w:w="14884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48" w:author="ZTE-Ma Zhifeng" w:date="2021-01-05T19:47:00Z">
              <w:tcPr>
                <w:tcW w:w="14884" w:type="dxa"/>
                <w:gridSpan w:val="21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38AACBB" w14:textId="77777777" w:rsidR="00F36DE9" w:rsidRPr="00F15EBF" w:rsidRDefault="00F36DE9" w:rsidP="00E01028">
            <w:pPr>
              <w:pStyle w:val="TAC"/>
            </w:pPr>
            <w:r w:rsidRPr="00F15EBF">
              <w:t>Channel spacing CC1-CC2=</w:t>
            </w:r>
            <w:r>
              <w:t>34.74</w:t>
            </w:r>
            <w:r w:rsidRPr="00F15EBF">
              <w:t xml:space="preserve"> MHz (Note 1)</w:t>
            </w:r>
          </w:p>
        </w:tc>
      </w:tr>
      <w:tr w:rsidR="00F36DE9" w:rsidRPr="00F15EBF" w14:paraId="62C411E6" w14:textId="77777777" w:rsidTr="00E01028">
        <w:trPr>
          <w:trPrChange w:id="549" w:author="ZTE-Ma Zhifeng" w:date="2021-01-05T19:47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0" w:author="ZTE-Ma Zhifeng" w:date="2021-01-05T19:47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60357BA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51" w:author="ZTE-Ma Zhifeng" w:date="2021-01-05T19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4936BC" w14:textId="77777777" w:rsidR="00F36DE9" w:rsidRDefault="00F36DE9" w:rsidP="00E01028">
            <w:pPr>
              <w:pStyle w:val="TAC"/>
              <w:rPr>
                <w:ins w:id="552" w:author="ZTE-Ma Zhifeng" w:date="2021-01-05T19:46:00Z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553" w:author="ZTE-Ma Zhifeng" w:date="2021-01-05T19:47:00Z">
              <w:tcPr>
                <w:tcW w:w="7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38C5C508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C2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4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6248B9E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5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0CD95C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6" w:author="ZTE-Ma Zhifeng" w:date="2021-01-05T19:47:00Z">
              <w:tcPr>
                <w:tcW w:w="67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EFB514C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57" w:author="ZTE-Ma Zhifeng" w:date="2021-01-05T19:47:00Z">
              <w:tcPr>
                <w:tcW w:w="11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A6AB743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ZTE-Ma Zhifeng" w:date="2021-01-05T19:4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5597C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Low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ZTE-Ma Zhifeng" w:date="2021-01-05T19:47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6C337" w14:textId="77777777" w:rsidR="00F36DE9" w:rsidRPr="00F15EBF" w:rsidRDefault="00F36DE9" w:rsidP="00E01028">
            <w:pPr>
              <w:pStyle w:val="TAC"/>
            </w:pPr>
            <w:r w:rsidRPr="00565B08">
              <w:t>3359.76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BCE4D" w14:textId="77777777" w:rsidR="00F36DE9" w:rsidRPr="00F15EBF" w:rsidRDefault="00F36DE9" w:rsidP="00E01028">
            <w:pPr>
              <w:pStyle w:val="TAC"/>
            </w:pPr>
            <w:r w:rsidRPr="00565B08">
              <w:t>623984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ZTE-Ma Zhifeng" w:date="2021-01-05T19:47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63816" w14:textId="77777777" w:rsidR="00F36DE9" w:rsidRPr="00F15EBF" w:rsidRDefault="00F36DE9" w:rsidP="00E01028">
            <w:pPr>
              <w:pStyle w:val="TAC"/>
            </w:pPr>
            <w:r w:rsidRPr="00565B08">
              <w:t>3350.58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ZTE-Ma Zhifeng" w:date="2021-01-05T19:47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29536" w14:textId="77777777" w:rsidR="00F36DE9" w:rsidRPr="00F15EBF" w:rsidRDefault="00F36DE9" w:rsidP="00E01028">
            <w:pPr>
              <w:pStyle w:val="TAC"/>
            </w:pPr>
            <w:r w:rsidRPr="00565B08">
              <w:t>623372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ZTE-Ma Zhifeng" w:date="2021-01-05T19:47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2FDC8" w14:textId="77777777" w:rsidR="00F36DE9" w:rsidRPr="00F15EBF" w:rsidRDefault="00F36DE9" w:rsidP="00E01028">
            <w:pPr>
              <w:pStyle w:val="TAC"/>
            </w:pPr>
            <w:r w:rsidRPr="00C2055D"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564" w:author="ZTE-Ma Zhifeng" w:date="2021-01-05T19:47:00Z">
              <w:tcPr>
                <w:tcW w:w="6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D6E87DF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ZTE-Ma Zhifeng" w:date="2021-01-05T19:47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F41EB" w14:textId="77777777" w:rsidR="00F36DE9" w:rsidRPr="00F15EBF" w:rsidRDefault="00F36DE9" w:rsidP="00E01028">
            <w:pPr>
              <w:pStyle w:val="TAC"/>
            </w:pPr>
            <w:r w:rsidRPr="00A618A8">
              <w:t>7745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ZTE-Ma Zhifeng" w:date="2021-01-05T19:4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087EB" w14:textId="77777777" w:rsidR="00F36DE9" w:rsidRPr="00F15EBF" w:rsidRDefault="00F36DE9" w:rsidP="00E01028">
            <w:pPr>
              <w:pStyle w:val="TAC"/>
            </w:pPr>
            <w:r w:rsidRPr="00A618A8">
              <w:t>623616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ZTE-Ma Zhifeng" w:date="2021-01-05T19:47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415F" w14:textId="77777777" w:rsidR="00F36DE9" w:rsidRPr="00F15EBF" w:rsidRDefault="00F36DE9" w:rsidP="00E01028">
            <w:pPr>
              <w:pStyle w:val="TAC"/>
            </w:pPr>
            <w:r w:rsidRPr="00A618A8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7D538" w14:textId="77777777" w:rsidR="00F36DE9" w:rsidRPr="00F15EBF" w:rsidRDefault="00F36DE9" w:rsidP="00E01028">
            <w:pPr>
              <w:pStyle w:val="TAC"/>
            </w:pPr>
            <w:r w:rsidRPr="00A618A8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ZTE-Ma Zhifeng" w:date="2021-01-05T19:4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9AFD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(0)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ZTE-Ma Zhifeng" w:date="2021-01-05T19:47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5A6FC" w14:textId="77777777" w:rsidR="00F36DE9" w:rsidRPr="00F15EBF" w:rsidRDefault="00F36DE9" w:rsidP="00E01028">
            <w:pPr>
              <w:pStyle w:val="TAC"/>
            </w:pPr>
            <w:r w:rsidRPr="002401DB">
              <w:t>0</w:t>
            </w:r>
          </w:p>
        </w:tc>
      </w:tr>
      <w:tr w:rsidR="00F36DE9" w:rsidRPr="00F15EBF" w14:paraId="58456F5D" w14:textId="77777777" w:rsidTr="00E01028">
        <w:trPr>
          <w:trPrChange w:id="571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2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6EF843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3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DB0F046" w14:textId="77777777" w:rsidR="00F36DE9" w:rsidRPr="00F15EBF" w:rsidRDefault="00F36DE9" w:rsidP="00E01028">
            <w:pPr>
              <w:pStyle w:val="TAC"/>
              <w:rPr>
                <w:ins w:id="574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tcPrChange w:id="575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bottom"/>
              </w:tcPr>
            </w:tcPrChange>
          </w:tcPr>
          <w:p w14:paraId="07FE9EA6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6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190B77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7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1D9A0C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8" w:author="ZTE-Ma Zhifeng" w:date="2021-01-05T19:46:00Z">
              <w:tcPr>
                <w:tcW w:w="67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FAF11B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9" w:author="ZTE-Ma Zhifeng" w:date="2021-01-05T19:46:00Z">
              <w:tcPr>
                <w:tcW w:w="116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A004C5C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E3E0F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Mid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FC115" w14:textId="77777777" w:rsidR="00F36DE9" w:rsidRPr="00F15EBF" w:rsidRDefault="00F36DE9" w:rsidP="00E01028">
            <w:pPr>
              <w:pStyle w:val="TAC"/>
            </w:pPr>
            <w:r w:rsidRPr="00565B08">
              <w:t>3574.74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F113B" w14:textId="77777777" w:rsidR="00F36DE9" w:rsidRPr="00F15EBF" w:rsidRDefault="00F36DE9" w:rsidP="00E01028">
            <w:pPr>
              <w:pStyle w:val="TAC"/>
            </w:pPr>
            <w:r w:rsidRPr="00565B08">
              <w:t>638316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4CCAB" w14:textId="77777777" w:rsidR="00F36DE9" w:rsidRPr="00F15EBF" w:rsidRDefault="00F36DE9" w:rsidP="00E01028">
            <w:pPr>
              <w:pStyle w:val="TAC"/>
            </w:pPr>
            <w:r w:rsidRPr="00565B08">
              <w:t>3528.84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C737F" w14:textId="77777777" w:rsidR="00F36DE9" w:rsidRPr="00F15EBF" w:rsidRDefault="00F36DE9" w:rsidP="00E01028">
            <w:pPr>
              <w:pStyle w:val="TAC"/>
            </w:pPr>
            <w:r w:rsidRPr="00565B08">
              <w:t>635256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78B87" w14:textId="77777777" w:rsidR="00F36DE9" w:rsidRPr="00F15EBF" w:rsidRDefault="00F36DE9" w:rsidP="00E01028">
            <w:pPr>
              <w:pStyle w:val="TAC"/>
            </w:pPr>
            <w:r w:rsidRPr="00C2055D"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86" w:author="ZTE-Ma Zhifeng" w:date="2021-01-05T19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10A352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63C23" w14:textId="77777777" w:rsidR="00F36DE9" w:rsidRPr="00F15EBF" w:rsidRDefault="00F36DE9" w:rsidP="00E01028">
            <w:pPr>
              <w:pStyle w:val="TAC"/>
            </w:pPr>
            <w:r w:rsidRPr="00A618A8">
              <w:t>7895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DB8CC" w14:textId="77777777" w:rsidR="00F36DE9" w:rsidRPr="00F15EBF" w:rsidRDefault="00F36DE9" w:rsidP="00E01028">
            <w:pPr>
              <w:pStyle w:val="TAC"/>
            </w:pPr>
            <w:r w:rsidRPr="00A618A8">
              <w:t>638016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38CA" w14:textId="77777777" w:rsidR="00F36DE9" w:rsidRPr="00F15EBF" w:rsidRDefault="00F36DE9" w:rsidP="00E01028">
            <w:pPr>
              <w:pStyle w:val="TAC"/>
            </w:pPr>
            <w:r w:rsidRPr="00A618A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A4639" w14:textId="77777777" w:rsidR="00F36DE9" w:rsidRPr="00F15EBF" w:rsidRDefault="00F36DE9" w:rsidP="00E01028">
            <w:pPr>
              <w:pStyle w:val="TAC"/>
            </w:pPr>
            <w:r w:rsidRPr="00A618A8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4ABF5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(3)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5C4A4" w14:textId="77777777" w:rsidR="00F36DE9" w:rsidRPr="00F15EBF" w:rsidRDefault="00F36DE9" w:rsidP="00E01028">
            <w:pPr>
              <w:pStyle w:val="TAC"/>
            </w:pPr>
            <w:r w:rsidRPr="002401DB">
              <w:t>210</w:t>
            </w:r>
          </w:p>
        </w:tc>
      </w:tr>
      <w:tr w:rsidR="00F36DE9" w:rsidRPr="00F15EBF" w14:paraId="6E84C7B6" w14:textId="77777777" w:rsidTr="00E01028">
        <w:trPr>
          <w:trPrChange w:id="593" w:author="ZTE-Ma Zhifeng" w:date="2021-01-05T19:46:00Z">
            <w:trPr>
              <w:gridAfter w:val="0"/>
            </w:trPr>
          </w:trPrChange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ZTE-Ma Zhifeng" w:date="2021-01-05T19:46:00Z">
              <w:tcPr>
                <w:tcW w:w="88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E2DEE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50563" w14:textId="77777777" w:rsidR="00F36DE9" w:rsidRPr="00F15EBF" w:rsidRDefault="00F36DE9" w:rsidP="00E01028">
            <w:pPr>
              <w:pStyle w:val="TAC"/>
              <w:rPr>
                <w:ins w:id="596" w:author="ZTE-Ma Zhifeng" w:date="2021-01-05T19:46:00Z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97" w:author="ZTE-Ma Zhifeng" w:date="2021-01-05T19:46:00Z">
              <w:tcPr>
                <w:tcW w:w="7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B6C7F9A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83294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ZTE-Ma Zhifeng" w:date="2021-01-05T19:46:00Z">
              <w:tcPr>
                <w:tcW w:w="70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92685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ZTE-Ma Zhifeng" w:date="2021-01-05T19:46:00Z">
              <w:tcPr>
                <w:tcW w:w="6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76C1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ZTE-Ma Zhifeng" w:date="2021-01-05T19:46:00Z">
              <w:tcPr>
                <w:tcW w:w="116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BB6C1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ZTE-Ma Zhifeng" w:date="2021-01-05T19:4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EED9E" w14:textId="77777777" w:rsidR="00F36DE9" w:rsidRPr="00F15EBF" w:rsidRDefault="00F36DE9" w:rsidP="00E01028">
            <w:pPr>
              <w:pStyle w:val="TAC"/>
              <w:rPr>
                <w:rFonts w:cs="Courier New"/>
                <w:szCs w:val="18"/>
              </w:rPr>
            </w:pPr>
            <w:r w:rsidRPr="00F15EBF">
              <w:rPr>
                <w:rFonts w:cs="Courier New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ZTE-Ma Zhifeng" w:date="2021-01-05T19:46:00Z">
              <w:tcPr>
                <w:tcW w:w="11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EA8A1" w14:textId="77777777" w:rsidR="00F36DE9" w:rsidRPr="00F15EBF" w:rsidRDefault="00F36DE9" w:rsidP="00E01028">
            <w:pPr>
              <w:pStyle w:val="TAC"/>
            </w:pPr>
            <w:r w:rsidRPr="00565B08">
              <w:t>3789.99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80758" w14:textId="77777777" w:rsidR="00F36DE9" w:rsidRPr="00F15EBF" w:rsidRDefault="00F36DE9" w:rsidP="00E01028">
            <w:pPr>
              <w:pStyle w:val="TAC"/>
            </w:pPr>
            <w:r w:rsidRPr="00565B08">
              <w:t>652666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ZTE-Ma Zhifeng" w:date="2021-01-05T19:4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EB986" w14:textId="77777777" w:rsidR="00F36DE9" w:rsidRPr="00F15EBF" w:rsidRDefault="00F36DE9" w:rsidP="00E01028">
            <w:pPr>
              <w:pStyle w:val="TAC"/>
            </w:pPr>
            <w:r w:rsidRPr="00565B08">
              <w:t>3599.37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ZTE-Ma Zhifeng" w:date="2021-01-05T19:46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01B80" w14:textId="77777777" w:rsidR="00F36DE9" w:rsidRPr="00F15EBF" w:rsidRDefault="00F36DE9" w:rsidP="00E01028">
            <w:pPr>
              <w:pStyle w:val="TAC"/>
            </w:pPr>
            <w:r w:rsidRPr="00565B08">
              <w:t>639958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ZTE-Ma Zhifeng" w:date="2021-01-05T19:4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BE4D3" w14:textId="77777777" w:rsidR="00F36DE9" w:rsidRPr="00F15EBF" w:rsidRDefault="00F36DE9" w:rsidP="00E01028">
            <w:pPr>
              <w:pStyle w:val="TAC"/>
            </w:pPr>
            <w:r w:rsidRPr="00C2055D"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ZTE-Ma Zhifeng" w:date="2021-01-05T19:46:00Z">
              <w:tcPr>
                <w:tcW w:w="653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65EFF" w14:textId="77777777" w:rsidR="00F36DE9" w:rsidRPr="00F15EBF" w:rsidRDefault="00F36DE9" w:rsidP="00E0102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ZTE-Ma Zhifeng" w:date="2021-01-05T19:46:00Z">
              <w:tcPr>
                <w:tcW w:w="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74F81" w14:textId="77777777" w:rsidR="00F36DE9" w:rsidRPr="00F15EBF" w:rsidRDefault="00F36DE9" w:rsidP="00E01028">
            <w:pPr>
              <w:pStyle w:val="TAC"/>
            </w:pPr>
            <w:r w:rsidRPr="00A618A8">
              <w:t>8044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ZTE-Ma Zhifeng" w:date="2021-01-05T19:4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1CCCB" w14:textId="77777777" w:rsidR="00F36DE9" w:rsidRPr="00F15EBF" w:rsidRDefault="00F36DE9" w:rsidP="00E01028">
            <w:pPr>
              <w:pStyle w:val="TAC"/>
            </w:pPr>
            <w:r w:rsidRPr="00A618A8">
              <w:t>652320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ZTE-Ma Zhifeng" w:date="2021-01-05T19:46:00Z">
              <w:tcPr>
                <w:tcW w:w="5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A8C24" w14:textId="77777777" w:rsidR="00F36DE9" w:rsidRPr="00F15EBF" w:rsidRDefault="00F36DE9" w:rsidP="00E01028">
            <w:pPr>
              <w:pStyle w:val="TAC"/>
            </w:pPr>
            <w:r w:rsidRPr="00A618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F3FC7" w14:textId="77777777" w:rsidR="00F36DE9" w:rsidRPr="00F15EBF" w:rsidRDefault="00F36DE9" w:rsidP="00E01028">
            <w:pPr>
              <w:pStyle w:val="TAC"/>
            </w:pPr>
            <w:r w:rsidRPr="00A618A8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ZTE-Ma Zhifeng" w:date="2021-01-05T19:4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EBB7D" w14:textId="77777777" w:rsidR="00F36DE9" w:rsidRPr="00F15EBF" w:rsidRDefault="00F36DE9" w:rsidP="00E0102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ZTE-Ma Zhifeng" w:date="2021-01-05T19:4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B9089" w14:textId="77777777" w:rsidR="00F36DE9" w:rsidRPr="00F15EBF" w:rsidRDefault="00F36DE9" w:rsidP="00E01028">
            <w:pPr>
              <w:pStyle w:val="TAC"/>
            </w:pPr>
            <w:r w:rsidRPr="002401DB">
              <w:t>1010</w:t>
            </w:r>
          </w:p>
        </w:tc>
      </w:tr>
      <w:tr w:rsidR="00F36DE9" w:rsidRPr="00F15EBF" w14:paraId="3BF9B5B1" w14:textId="77777777" w:rsidTr="00E01028">
        <w:tc>
          <w:tcPr>
            <w:tcW w:w="1651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7931" w14:textId="77777777" w:rsidR="00F36DE9" w:rsidRPr="00F15EBF" w:rsidRDefault="00F36DE9" w:rsidP="00E01028">
            <w:pPr>
              <w:pStyle w:val="TAN"/>
            </w:pPr>
            <w:r w:rsidRPr="00F15EBF">
              <w:t>Note 1:</w:t>
            </w:r>
            <w:r w:rsidRPr="00F15EBF">
              <w:tab/>
              <w:t>Corresponds to nominal channel spacing in accordance with TS 38.101-1 [7], clause 5.4A.1 for the CC1 and CC2 channel bandwidth combination.</w:t>
            </w:r>
          </w:p>
          <w:p w14:paraId="35AC322E" w14:textId="77777777" w:rsidR="00F36DE9" w:rsidRPr="00F15EBF" w:rsidRDefault="00F36DE9" w:rsidP="00E01028">
            <w:pPr>
              <w:pStyle w:val="TAN"/>
            </w:pPr>
            <w:r w:rsidRPr="00F15EBF">
              <w:t>Note 2:</w:t>
            </w:r>
            <w:r w:rsidRPr="00F15EBF">
              <w:tab/>
              <w:t xml:space="preserve">CCs are specified in increasing frequency order. CC1 is used as </w:t>
            </w:r>
            <w:proofErr w:type="spellStart"/>
            <w:r w:rsidRPr="00F15EBF">
              <w:t>PCell</w:t>
            </w:r>
            <w:proofErr w:type="spellEnd"/>
            <w:r w:rsidRPr="00F15EBF">
              <w:t xml:space="preserve"> if nothing else is specified in the test case.</w:t>
            </w:r>
          </w:p>
          <w:p w14:paraId="2A0DDF69" w14:textId="77777777" w:rsidR="00F36DE9" w:rsidRPr="00F15EBF" w:rsidRDefault="00F36DE9" w:rsidP="00E01028">
            <w:pPr>
              <w:pStyle w:val="TAN"/>
            </w:pPr>
            <w:r w:rsidRPr="00F15EBF">
              <w:t>Note 3:</w:t>
            </w:r>
            <w:r w:rsidRPr="00F15EBF">
              <w:tab/>
              <w:t>The parameter Offset Carrier CORESET#0 specifies the offset from the lowest subcarrier of the carrier and the lowest subcarrier of CORESET#0. It corresponds to the parameter ΔF</w:t>
            </w:r>
            <w:r w:rsidRPr="00F15EBF">
              <w:rPr>
                <w:vertAlign w:val="subscript"/>
              </w:rPr>
              <w:t>OffsetCORESET-0-Carrier</w:t>
            </w:r>
            <w:r w:rsidRPr="00F15EBF">
              <w:t xml:space="preserve"> in Annex C expressed in number of common RBs.</w:t>
            </w:r>
          </w:p>
          <w:p w14:paraId="71408AAB" w14:textId="77777777" w:rsidR="00F36DE9" w:rsidRDefault="00F36DE9" w:rsidP="00E01028">
            <w:pPr>
              <w:pStyle w:val="TAN"/>
              <w:rPr>
                <w:ins w:id="615" w:author="ZTE-Ma Zhifeng" w:date="2021-01-05T19:46:00Z"/>
              </w:rPr>
            </w:pPr>
            <w:r w:rsidRPr="00F15EBF">
              <w:t>Note 4:</w:t>
            </w:r>
            <w:r w:rsidRPr="00F15EBF">
              <w:tab/>
              <w:t xml:space="preserve">The CORESET#0 Index and the associated CORESET#0 Offset refers to Table 13-4 in TS 38.213 [22]. The value of CORESET#0 Index is signalled in </w:t>
            </w:r>
            <w:proofErr w:type="spellStart"/>
            <w:r w:rsidRPr="00F15EBF">
              <w:t>controlResourceSetZero</w:t>
            </w:r>
            <w:proofErr w:type="spellEnd"/>
            <w:r w:rsidRPr="00F15EBF">
              <w:t xml:space="preserve"> (pdcch-ConfigSIB1) in the MIB. The </w:t>
            </w:r>
            <w:proofErr w:type="spellStart"/>
            <w:r w:rsidRPr="00F15EBF">
              <w:t>offsetToPointA</w:t>
            </w:r>
            <w:proofErr w:type="spellEnd"/>
            <w:r w:rsidRPr="00F15EBF">
              <w:t xml:space="preserve"> IE is expressed in units of resource blocks assuming 15 kHz subcarrier spacing for FR1 and 60 kHz subcarrier spacing for FR2.</w:t>
            </w:r>
          </w:p>
          <w:p w14:paraId="5414C5EB" w14:textId="77777777" w:rsidR="00F36DE9" w:rsidRPr="00F15EBF" w:rsidRDefault="00F36DE9" w:rsidP="00E01028">
            <w:pPr>
              <w:pStyle w:val="TAN"/>
            </w:pPr>
            <w:ins w:id="616" w:author="ZTE-Ma Zhifeng" w:date="2021-01-05T19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5:</w:t>
              </w:r>
              <w:r w:rsidRPr="00F15EBF">
                <w:t xml:space="preserve"> </w:t>
              </w:r>
              <w:r w:rsidRPr="00F15EBF">
                <w:tab/>
                <w:t xml:space="preserve">Corresponds to </w:t>
              </w:r>
              <w:r>
                <w:t xml:space="preserve">CA aggregated channel bandwidth </w:t>
              </w:r>
              <w:proofErr w:type="spellStart"/>
              <w:r>
                <w:rPr>
                  <w:rFonts w:cs="Arial"/>
                  <w:lang w:eastAsia="zh-CN"/>
                </w:rPr>
                <w:t>BW</w:t>
              </w:r>
              <w:r w:rsidRPr="00712657">
                <w:rPr>
                  <w:rFonts w:cs="Arial"/>
                  <w:vertAlign w:val="subscript"/>
                  <w:lang w:eastAsia="zh-CN"/>
                </w:rPr>
                <w:t>Channel_CA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15EBF">
                <w:t xml:space="preserve">in accordance </w:t>
              </w:r>
              <w:r>
                <w:t>with TS 38.101-1 [7] clause 5.3</w:t>
              </w:r>
              <w:r w:rsidRPr="00F15EBF">
                <w:t>A.</w:t>
              </w:r>
              <w:r>
                <w:t>3</w:t>
              </w:r>
              <w:r w:rsidRPr="00F15EBF">
                <w:t>.</w:t>
              </w:r>
            </w:ins>
          </w:p>
        </w:tc>
      </w:tr>
    </w:tbl>
    <w:p w14:paraId="75BC21A9" w14:textId="77777777" w:rsidR="00F36DE9" w:rsidRPr="00F15EBF" w:rsidRDefault="00F36DE9" w:rsidP="00F36DE9"/>
    <w:p w14:paraId="4D6452D8" w14:textId="77777777" w:rsidR="00F36DE9" w:rsidRPr="005322C6" w:rsidRDefault="00F36DE9" w:rsidP="00F36DE9"/>
    <w:p w14:paraId="1CCB0B74" w14:textId="77777777" w:rsidR="00F36DE9" w:rsidRDefault="00F36DE9" w:rsidP="00F36DE9">
      <w:r>
        <w:rPr>
          <w:rFonts w:hint="eastAsia"/>
        </w:rPr>
        <w:t>==============================================================</w:t>
      </w:r>
    </w:p>
    <w:p w14:paraId="34831298" w14:textId="77777777" w:rsidR="00F36DE9" w:rsidRPr="00AB4CBD" w:rsidRDefault="00F36DE9" w:rsidP="00F36DE9">
      <w:pPr>
        <w:pStyle w:val="3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236D2690" w14:textId="77777777" w:rsidR="00F36DE9" w:rsidRDefault="00F36DE9" w:rsidP="00F36DE9"/>
    <w:p w14:paraId="4F490798" w14:textId="77777777" w:rsidR="000343F7" w:rsidRDefault="000343F7" w:rsidP="000343F7"/>
    <w:p w14:paraId="68C9CD36" w14:textId="77777777" w:rsidR="001E41F3" w:rsidRDefault="001E41F3">
      <w:pPr>
        <w:rPr>
          <w:noProof/>
        </w:rPr>
      </w:pPr>
    </w:p>
    <w:sectPr w:rsidR="001E41F3" w:rsidSect="000343F7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934F5" w14:textId="77777777" w:rsidR="00B140CB" w:rsidRDefault="00B140CB">
      <w:r>
        <w:separator/>
      </w:r>
    </w:p>
  </w:endnote>
  <w:endnote w:type="continuationSeparator" w:id="0">
    <w:p w14:paraId="70865415" w14:textId="77777777" w:rsidR="00B140CB" w:rsidRDefault="00B1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DABEE" w14:textId="77777777" w:rsidR="00B140CB" w:rsidRDefault="00B140CB">
      <w:r>
        <w:separator/>
      </w:r>
    </w:p>
  </w:footnote>
  <w:footnote w:type="continuationSeparator" w:id="0">
    <w:p w14:paraId="3251F76F" w14:textId="77777777" w:rsidR="00B140CB" w:rsidRDefault="00B14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343F7" w:rsidRDefault="000343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53CFE" w14:textId="77777777" w:rsidR="000343F7" w:rsidRDefault="000343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5B2F1" w14:textId="77777777" w:rsidR="000343F7" w:rsidRDefault="000343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57156" w14:textId="77777777" w:rsidR="000343F7" w:rsidRDefault="000343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F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76E"/>
    <w:rsid w:val="002B5741"/>
    <w:rsid w:val="002E472E"/>
    <w:rsid w:val="00305409"/>
    <w:rsid w:val="003609EF"/>
    <w:rsid w:val="0036231A"/>
    <w:rsid w:val="00374DD4"/>
    <w:rsid w:val="00393077"/>
    <w:rsid w:val="003E1A36"/>
    <w:rsid w:val="00405AB7"/>
    <w:rsid w:val="00410371"/>
    <w:rsid w:val="004242F1"/>
    <w:rsid w:val="004B75B7"/>
    <w:rsid w:val="00515742"/>
    <w:rsid w:val="0051580D"/>
    <w:rsid w:val="00547111"/>
    <w:rsid w:val="00592D74"/>
    <w:rsid w:val="005D5448"/>
    <w:rsid w:val="005E2C44"/>
    <w:rsid w:val="00614AAC"/>
    <w:rsid w:val="00621188"/>
    <w:rsid w:val="006257ED"/>
    <w:rsid w:val="006548CF"/>
    <w:rsid w:val="00665C47"/>
    <w:rsid w:val="00695808"/>
    <w:rsid w:val="006B46FB"/>
    <w:rsid w:val="006E21FB"/>
    <w:rsid w:val="00776454"/>
    <w:rsid w:val="00781A1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39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0CB"/>
    <w:rsid w:val="00B258BB"/>
    <w:rsid w:val="00B67B97"/>
    <w:rsid w:val="00B879F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F11"/>
    <w:rsid w:val="00EB09B7"/>
    <w:rsid w:val="00EE7D7C"/>
    <w:rsid w:val="00EF1422"/>
    <w:rsid w:val="00F25D98"/>
    <w:rsid w:val="00F300FB"/>
    <w:rsid w:val="00F36DE9"/>
    <w:rsid w:val="00F717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aliases w:val="L7,Header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qFormat/>
    <w:locked/>
    <w:rsid w:val="000343F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34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4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43F7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0343F7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F36DE9"/>
    <w:rPr>
      <w:rFonts w:ascii="Arial" w:hAnsi="Arial"/>
      <w:sz w:val="28"/>
      <w:lang w:val="en-GB" w:eastAsia="en-US"/>
    </w:rPr>
  </w:style>
  <w:style w:type="character" w:customStyle="1" w:styleId="7Char">
    <w:name w:val="标题 7 Char"/>
    <w:aliases w:val="L7 Char,Header 7 Char"/>
    <w:link w:val="7"/>
    <w:qFormat/>
    <w:rsid w:val="00F36D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B5089-4BF6-4D92-867A-685D6401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15</cp:revision>
  <cp:lastPrinted>1899-12-31T23:00:00Z</cp:lastPrinted>
  <dcterms:created xsi:type="dcterms:W3CDTF">2020-02-03T08:32:00Z</dcterms:created>
  <dcterms:modified xsi:type="dcterms:W3CDTF">2021-02-08T12:53:00Z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